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285" w:rsidRPr="006E3285" w:rsidRDefault="006E3285" w:rsidP="006E3285">
      <w:pPr>
        <w:tabs>
          <w:tab w:val="right" w:pos="9356"/>
        </w:tabs>
        <w:rPr>
          <w:rFonts w:ascii="Arial" w:hAnsi="Arial"/>
          <w:b/>
          <w:sz w:val="24"/>
        </w:rPr>
      </w:pPr>
      <w:r w:rsidRPr="006E3285">
        <w:rPr>
          <w:rFonts w:ascii="Arial" w:hAnsi="Arial"/>
          <w:b/>
          <w:sz w:val="24"/>
        </w:rPr>
        <w:t>3GPP TSG SA4 #</w:t>
      </w:r>
      <w:proofErr w:type="gramStart"/>
      <w:r w:rsidRPr="006E3285">
        <w:rPr>
          <w:rFonts w:ascii="Arial" w:hAnsi="Arial"/>
          <w:b/>
          <w:sz w:val="24"/>
        </w:rPr>
        <w:t>95</w:t>
      </w:r>
      <w:r w:rsidRPr="006E3285">
        <w:rPr>
          <w:rFonts w:ascii="Arial" w:hAnsi="Arial"/>
          <w:b/>
          <w:sz w:val="24"/>
        </w:rPr>
        <w:tab/>
      </w:r>
      <w:r w:rsidR="00FC5297">
        <w:rPr>
          <w:rFonts w:ascii="Arial" w:hAnsi="Arial" w:hint="eastAsia"/>
          <w:b/>
          <w:sz w:val="24"/>
        </w:rPr>
        <w:t>S4-1709</w:t>
      </w:r>
      <w:r w:rsidR="003B3FC7">
        <w:rPr>
          <w:rFonts w:ascii="Arial" w:hAnsi="Arial" w:hint="eastAsia"/>
          <w:b/>
          <w:sz w:val="24"/>
        </w:rPr>
        <w:t>83</w:t>
      </w:r>
      <w:proofErr w:type="gramEnd"/>
      <w:r w:rsidR="00FC5297">
        <w:rPr>
          <w:rFonts w:ascii="Arial" w:hAnsi="Arial" w:hint="eastAsia"/>
          <w:b/>
          <w:sz w:val="24"/>
        </w:rPr>
        <w:t xml:space="preserve"> </w:t>
      </w:r>
    </w:p>
    <w:p w:rsidR="006E3285" w:rsidRPr="006E3285" w:rsidRDefault="006E3285" w:rsidP="006E3285">
      <w:pPr>
        <w:tabs>
          <w:tab w:val="right" w:pos="9360"/>
        </w:tabs>
        <w:rPr>
          <w:rFonts w:ascii="Arial" w:hAnsi="Arial"/>
          <w:b/>
          <w:sz w:val="24"/>
        </w:rPr>
      </w:pPr>
      <w:r w:rsidRPr="006E3285">
        <w:rPr>
          <w:rFonts w:ascii="Arial" w:hAnsi="Arial"/>
          <w:b/>
          <w:sz w:val="24"/>
        </w:rPr>
        <w:t>Oct 9-13, Belgrade, Serbia</w:t>
      </w:r>
      <w:r w:rsidR="00E62B4F">
        <w:rPr>
          <w:rFonts w:ascii="Arial" w:hAnsi="Arial" w:hint="eastAsia"/>
          <w:b/>
          <w:sz w:val="24"/>
        </w:rPr>
        <w:tab/>
        <w:t xml:space="preserve">revision of </w:t>
      </w:r>
      <w:r w:rsidR="003B3FC7">
        <w:rPr>
          <w:rFonts w:ascii="Arial" w:hAnsi="Arial" w:hint="eastAsia"/>
          <w:b/>
          <w:sz w:val="24"/>
        </w:rPr>
        <w:t>S4-170974</w:t>
      </w:r>
      <w:r w:rsidR="003B3FC7">
        <w:rPr>
          <w:rFonts w:ascii="Arial" w:hAnsi="Arial" w:hint="eastAsia"/>
          <w:b/>
          <w:sz w:val="24"/>
        </w:rPr>
        <w:t xml:space="preserve"> of </w:t>
      </w:r>
      <w:r w:rsidR="00E62B4F" w:rsidRPr="006E3285">
        <w:rPr>
          <w:rFonts w:ascii="Arial" w:hAnsi="Arial"/>
          <w:b/>
          <w:sz w:val="24"/>
        </w:rPr>
        <w:t>S4-170</w:t>
      </w:r>
      <w:r w:rsidR="00E62B4F">
        <w:rPr>
          <w:rFonts w:ascii="Arial" w:hAnsi="Arial" w:hint="eastAsia"/>
          <w:b/>
          <w:sz w:val="24"/>
        </w:rPr>
        <w:t>763</w:t>
      </w:r>
    </w:p>
    <w:p w:rsidR="004013D7" w:rsidRDefault="00D00041">
      <w:pPr>
        <w:pStyle w:val="a3"/>
        <w:tabs>
          <w:tab w:val="clear" w:pos="4819"/>
          <w:tab w:val="clear" w:pos="9071"/>
          <w:tab w:val="right" w:pos="10206"/>
        </w:tabs>
        <w:jc w:val="left"/>
        <w:rPr>
          <w:sz w:val="24"/>
        </w:rPr>
      </w:pPr>
      <w:r>
        <w:rPr>
          <w:rFonts w:hint="eastAsia"/>
          <w:sz w:val="24"/>
        </w:rPr>
        <w:t xml:space="preserve">                                                                       </w:t>
      </w:r>
    </w:p>
    <w:p w:rsidR="004013D7" w:rsidRDefault="004013D7">
      <w:pPr>
        <w:tabs>
          <w:tab w:val="left" w:pos="2127"/>
        </w:tabs>
        <w:spacing w:before="240" w:after="120"/>
        <w:ind w:left="2127" w:right="-1594" w:hanging="2127"/>
        <w:rPr>
          <w:rFonts w:ascii="Arial" w:hAnsi="Arial"/>
          <w:b/>
          <w:sz w:val="24"/>
        </w:rPr>
      </w:pPr>
      <w:r>
        <w:rPr>
          <w:rFonts w:ascii="Arial" w:hAnsi="Arial"/>
          <w:b/>
          <w:sz w:val="24"/>
        </w:rPr>
        <w:t>Source:</w:t>
      </w:r>
      <w:r>
        <w:rPr>
          <w:rFonts w:ascii="Arial" w:hAnsi="Arial"/>
          <w:b/>
          <w:sz w:val="24"/>
        </w:rPr>
        <w:tab/>
      </w:r>
      <w:r w:rsidR="001D1A14" w:rsidRPr="00043FC0">
        <w:rPr>
          <w:rFonts w:ascii="Arial" w:hAnsi="Arial" w:cs="Arial" w:hint="eastAsia"/>
          <w:szCs w:val="24"/>
          <w:lang w:val="en-US"/>
        </w:rPr>
        <w:t>Huawei Technologies</w:t>
      </w:r>
      <w:r w:rsidR="00043FC0" w:rsidRPr="00043FC0">
        <w:rPr>
          <w:rFonts w:ascii="Arial" w:hAnsi="Arial" w:cs="Arial" w:hint="eastAsia"/>
          <w:szCs w:val="24"/>
          <w:lang w:val="en-US"/>
        </w:rPr>
        <w:t xml:space="preserve"> </w:t>
      </w:r>
      <w:r w:rsidR="00043FC0">
        <w:rPr>
          <w:rFonts w:ascii="Arial" w:hAnsi="Arial" w:cs="Arial"/>
          <w:szCs w:val="24"/>
          <w:lang w:val="en-US"/>
        </w:rPr>
        <w:t>(Rapporteur)</w:t>
      </w:r>
    </w:p>
    <w:p w:rsidR="004013D7" w:rsidRDefault="004013D7">
      <w:pPr>
        <w:tabs>
          <w:tab w:val="left" w:pos="2127"/>
        </w:tabs>
        <w:spacing w:after="120"/>
        <w:ind w:left="2127" w:right="-1594" w:hanging="2127"/>
        <w:rPr>
          <w:rFonts w:ascii="Arial" w:hAnsi="Arial"/>
          <w:b/>
          <w:sz w:val="24"/>
        </w:rPr>
      </w:pPr>
      <w:r>
        <w:rPr>
          <w:rFonts w:ascii="Arial" w:hAnsi="Arial"/>
          <w:b/>
          <w:sz w:val="24"/>
        </w:rPr>
        <w:t>Title:</w:t>
      </w:r>
      <w:r>
        <w:rPr>
          <w:rFonts w:ascii="Arial" w:hAnsi="Arial"/>
          <w:b/>
          <w:sz w:val="24"/>
        </w:rPr>
        <w:tab/>
      </w:r>
      <w:r w:rsidR="00DD615E" w:rsidRPr="006E215B">
        <w:rPr>
          <w:rFonts w:ascii="Arial" w:hAnsi="Arial" w:cs="Arial"/>
          <w:lang w:val="en-US"/>
        </w:rPr>
        <w:t xml:space="preserve">Time and Work Plan for </w:t>
      </w:r>
      <w:proofErr w:type="spellStart"/>
      <w:r w:rsidR="0041049A">
        <w:rPr>
          <w:rFonts w:ascii="Arial" w:hAnsi="Arial" w:cs="Arial" w:hint="eastAsia"/>
          <w:szCs w:val="24"/>
          <w:lang w:val="en-US"/>
        </w:rPr>
        <w:t>FS_QoE_VR</w:t>
      </w:r>
      <w:proofErr w:type="spellEnd"/>
    </w:p>
    <w:p w:rsidR="004013D7" w:rsidRDefault="004013D7">
      <w:pPr>
        <w:tabs>
          <w:tab w:val="left" w:pos="2127"/>
        </w:tabs>
        <w:spacing w:after="120"/>
        <w:ind w:left="2127" w:right="-1594" w:hanging="2127"/>
        <w:rPr>
          <w:rFonts w:ascii="Arial" w:hAnsi="Arial"/>
          <w:b/>
          <w:sz w:val="24"/>
        </w:rPr>
      </w:pPr>
      <w:r>
        <w:rPr>
          <w:rFonts w:ascii="Arial" w:hAnsi="Arial"/>
          <w:b/>
          <w:sz w:val="24"/>
        </w:rPr>
        <w:t>Document for:</w:t>
      </w:r>
      <w:r>
        <w:rPr>
          <w:rFonts w:ascii="Arial" w:hAnsi="Arial"/>
          <w:b/>
          <w:sz w:val="24"/>
        </w:rPr>
        <w:tab/>
      </w:r>
      <w:r w:rsidR="001D1A14" w:rsidRPr="00043FC0">
        <w:rPr>
          <w:rFonts w:ascii="Arial" w:hAnsi="Arial" w:cs="Arial" w:hint="eastAsia"/>
          <w:szCs w:val="24"/>
          <w:lang w:val="en-US"/>
        </w:rPr>
        <w:t>Approval</w:t>
      </w:r>
    </w:p>
    <w:p w:rsidR="004013D7" w:rsidRDefault="004013D7">
      <w:pPr>
        <w:tabs>
          <w:tab w:val="left" w:pos="2127"/>
        </w:tabs>
        <w:spacing w:after="120"/>
        <w:ind w:left="2127" w:right="-1594" w:hanging="2127"/>
        <w:rPr>
          <w:rFonts w:ascii="Arial" w:hAnsi="Arial"/>
          <w:b/>
          <w:sz w:val="24"/>
        </w:rPr>
      </w:pPr>
      <w:r>
        <w:rPr>
          <w:rFonts w:ascii="Arial" w:hAnsi="Arial"/>
          <w:b/>
          <w:sz w:val="24"/>
        </w:rPr>
        <w:t>Agenda Item:</w:t>
      </w:r>
      <w:r>
        <w:rPr>
          <w:rFonts w:ascii="Arial" w:hAnsi="Arial"/>
          <w:b/>
          <w:sz w:val="24"/>
        </w:rPr>
        <w:tab/>
      </w:r>
      <w:r w:rsidR="00552901">
        <w:rPr>
          <w:rFonts w:ascii="Arial" w:hAnsi="Arial" w:cs="Arial" w:hint="eastAsia"/>
          <w:szCs w:val="24"/>
          <w:lang w:val="en-US"/>
        </w:rPr>
        <w:t>10</w:t>
      </w:r>
      <w:r w:rsidR="001D1A14" w:rsidRPr="000F0D85">
        <w:rPr>
          <w:rFonts w:ascii="Arial" w:hAnsi="Arial" w:cs="Arial" w:hint="eastAsia"/>
          <w:szCs w:val="24"/>
          <w:lang w:val="en-US"/>
        </w:rPr>
        <w:t>.</w:t>
      </w:r>
      <w:r w:rsidR="00384976" w:rsidRPr="000F0D85">
        <w:rPr>
          <w:rFonts w:ascii="Arial" w:hAnsi="Arial" w:cs="Arial" w:hint="eastAsia"/>
          <w:szCs w:val="24"/>
          <w:lang w:val="en-US"/>
        </w:rPr>
        <w:t>7</w:t>
      </w:r>
    </w:p>
    <w:p w:rsidR="004013D7" w:rsidRDefault="004013D7">
      <w:pPr>
        <w:tabs>
          <w:tab w:val="left" w:pos="2127"/>
        </w:tabs>
        <w:spacing w:after="120"/>
        <w:ind w:left="2127" w:right="-1594" w:hanging="2127"/>
        <w:rPr>
          <w:rFonts w:ascii="Arial" w:hAnsi="Arial"/>
          <w:b/>
          <w:sz w:val="24"/>
        </w:rPr>
      </w:pPr>
    </w:p>
    <w:p w:rsidR="00765524" w:rsidRPr="00E51F9B" w:rsidRDefault="00765524" w:rsidP="00765524">
      <w:pPr>
        <w:pStyle w:val="1"/>
        <w:keepLines/>
        <w:widowControl/>
        <w:spacing w:before="240" w:after="180"/>
        <w:rPr>
          <w:rFonts w:ascii="Arial" w:hAnsi="Arial"/>
          <w:sz w:val="36"/>
          <w:lang w:val="en-US" w:eastAsia="en-US"/>
        </w:rPr>
      </w:pPr>
      <w:r w:rsidRPr="00E51F9B">
        <w:rPr>
          <w:rFonts w:ascii="Arial" w:hAnsi="Arial"/>
          <w:sz w:val="36"/>
          <w:lang w:val="en-US" w:eastAsia="en-US"/>
        </w:rPr>
        <w:t>Introduction</w:t>
      </w:r>
    </w:p>
    <w:p w:rsidR="00765524" w:rsidRDefault="00765524" w:rsidP="00765524">
      <w:r>
        <w:rPr>
          <w:rFonts w:hint="eastAsia"/>
        </w:rPr>
        <w:t>At SA4#</w:t>
      </w:r>
      <w:r w:rsidR="004F6AE2">
        <w:t>94</w:t>
      </w:r>
      <w:r>
        <w:rPr>
          <w:rFonts w:hint="eastAsia"/>
        </w:rPr>
        <w:t xml:space="preserve"> meeting, </w:t>
      </w:r>
      <w:proofErr w:type="spellStart"/>
      <w:r w:rsidR="004F6AE2">
        <w:t>FS_QoE_VR</w:t>
      </w:r>
      <w:proofErr w:type="spellEnd"/>
      <w:r w:rsidR="004F6AE2">
        <w:t xml:space="preserve"> SI</w:t>
      </w:r>
      <w:r>
        <w:rPr>
          <w:rFonts w:hint="eastAsia"/>
        </w:rPr>
        <w:t xml:space="preserve"> was agreed in S4-1</w:t>
      </w:r>
      <w:r w:rsidR="004F6AE2">
        <w:t>70724</w:t>
      </w:r>
      <w:r>
        <w:rPr>
          <w:rFonts w:hint="eastAsia"/>
        </w:rPr>
        <w:t xml:space="preserve"> and approved by SA plenary in </w:t>
      </w:r>
      <w:r w:rsidR="004226CC">
        <w:t>SP</w:t>
      </w:r>
      <w:r w:rsidR="004226CC">
        <w:rPr>
          <w:rFonts w:hint="eastAsia"/>
        </w:rPr>
        <w:t>-</w:t>
      </w:r>
      <w:r w:rsidR="004226CC" w:rsidRPr="004226CC">
        <w:t>170614</w:t>
      </w:r>
      <w:r w:rsidR="00B2387F">
        <w:rPr>
          <w:rFonts w:hint="eastAsia"/>
        </w:rPr>
        <w:t xml:space="preserve"> afterwards. </w:t>
      </w:r>
    </w:p>
    <w:p w:rsidR="00765524" w:rsidRDefault="00765524" w:rsidP="00765524">
      <w:r>
        <w:rPr>
          <w:rFonts w:hint="eastAsia"/>
          <w:kern w:val="2"/>
        </w:rPr>
        <w:t>T</w:t>
      </w:r>
      <w:r>
        <w:t xml:space="preserve">he objective of the work item </w:t>
      </w:r>
      <w:r w:rsidR="00A32752">
        <w:t>includes:</w:t>
      </w:r>
    </w:p>
    <w:p w:rsidR="00A32752" w:rsidRDefault="00A32752" w:rsidP="00A32752">
      <w:pPr>
        <w:pStyle w:val="a4"/>
        <w:numPr>
          <w:ilvl w:val="0"/>
          <w:numId w:val="9"/>
        </w:numPr>
        <w:ind w:leftChars="0"/>
      </w:pPr>
      <w:r>
        <w:rPr>
          <w:rFonts w:hint="eastAsia"/>
        </w:rPr>
        <w:t xml:space="preserve">Define a device reference model for VR </w:t>
      </w:r>
      <w:proofErr w:type="spellStart"/>
      <w:r>
        <w:rPr>
          <w:rFonts w:hint="eastAsia"/>
        </w:rPr>
        <w:t>QoE</w:t>
      </w:r>
      <w:proofErr w:type="spellEnd"/>
      <w:r>
        <w:rPr>
          <w:rFonts w:hint="eastAsia"/>
        </w:rPr>
        <w:t xml:space="preserve"> measurement points.</w:t>
      </w:r>
    </w:p>
    <w:p w:rsidR="00A32752" w:rsidRDefault="00A32752" w:rsidP="00A32752">
      <w:pPr>
        <w:pStyle w:val="a4"/>
        <w:numPr>
          <w:ilvl w:val="0"/>
          <w:numId w:val="9"/>
        </w:numPr>
        <w:ind w:leftChars="0"/>
      </w:pPr>
      <w:r>
        <w:rPr>
          <w:rFonts w:hint="eastAsia"/>
        </w:rPr>
        <w:t>Study key performance indicators that may impact the experience of VR service.</w:t>
      </w:r>
    </w:p>
    <w:p w:rsidR="00A32752" w:rsidRDefault="00A32752" w:rsidP="00A32752">
      <w:pPr>
        <w:pStyle w:val="a4"/>
        <w:numPr>
          <w:ilvl w:val="0"/>
          <w:numId w:val="9"/>
        </w:numPr>
        <w:ind w:leftChars="0"/>
      </w:pPr>
      <w:r>
        <w:rPr>
          <w:rFonts w:hint="eastAsia"/>
        </w:rPr>
        <w:t xml:space="preserve">Identify the existing </w:t>
      </w:r>
      <w:proofErr w:type="spellStart"/>
      <w:r>
        <w:rPr>
          <w:rFonts w:hint="eastAsia"/>
        </w:rPr>
        <w:t>QoE</w:t>
      </w:r>
      <w:proofErr w:type="spellEnd"/>
      <w:r>
        <w:rPr>
          <w:rFonts w:hint="eastAsia"/>
        </w:rPr>
        <w:t xml:space="preserve"> parameters and metrics defined in SA4 standards such as TS 26.247, TS 26.114 which are relevant to Virtual Reality user experience;</w:t>
      </w:r>
    </w:p>
    <w:p w:rsidR="00A32752" w:rsidRDefault="00A32752" w:rsidP="00A32752">
      <w:pPr>
        <w:pStyle w:val="a4"/>
        <w:numPr>
          <w:ilvl w:val="0"/>
          <w:numId w:val="9"/>
        </w:numPr>
        <w:ind w:leftChars="0"/>
      </w:pPr>
      <w:r>
        <w:rPr>
          <w:rFonts w:hint="eastAsia"/>
        </w:rPr>
        <w:t xml:space="preserve">Identify and define new </w:t>
      </w:r>
      <w:proofErr w:type="spellStart"/>
      <w:r>
        <w:rPr>
          <w:rFonts w:hint="eastAsia"/>
        </w:rPr>
        <w:t>QoE</w:t>
      </w:r>
      <w:proofErr w:type="spellEnd"/>
      <w:r>
        <w:rPr>
          <w:rFonts w:hint="eastAsia"/>
        </w:rPr>
        <w:t xml:space="preserve"> parameters and metrics relevant to Virtual Reality user experience, taking into consideration the use cases listed in TR 26.918, and any sources that show the relevance of new metrics, e.g. scientific literature, specifications/solutions from other standard organizations.</w:t>
      </w:r>
    </w:p>
    <w:p w:rsidR="00A32752" w:rsidRDefault="00A32752" w:rsidP="00A32752">
      <w:pPr>
        <w:pStyle w:val="a4"/>
        <w:numPr>
          <w:ilvl w:val="0"/>
          <w:numId w:val="9"/>
        </w:numPr>
        <w:ind w:leftChars="0"/>
      </w:pPr>
      <w:r>
        <w:rPr>
          <w:rFonts w:hint="eastAsia"/>
        </w:rPr>
        <w:t xml:space="preserve">Analyse potential improvements to the existing </w:t>
      </w:r>
      <w:proofErr w:type="spellStart"/>
      <w:r>
        <w:rPr>
          <w:rFonts w:hint="eastAsia"/>
        </w:rPr>
        <w:t>QoE</w:t>
      </w:r>
      <w:proofErr w:type="spellEnd"/>
      <w:r>
        <w:rPr>
          <w:rFonts w:hint="eastAsia"/>
        </w:rPr>
        <w:t xml:space="preserve"> reporting so as to better accommodate VR services.</w:t>
      </w:r>
    </w:p>
    <w:p w:rsidR="00765524" w:rsidRDefault="00A32752" w:rsidP="00A32752">
      <w:pPr>
        <w:pStyle w:val="a4"/>
        <w:numPr>
          <w:ilvl w:val="0"/>
          <w:numId w:val="9"/>
        </w:numPr>
        <w:ind w:leftChars="0"/>
      </w:pPr>
      <w:r>
        <w:rPr>
          <w:rFonts w:hint="eastAsia"/>
        </w:rPr>
        <w:t xml:space="preserve">Provide recommendations to future standards work in SA4 on the </w:t>
      </w:r>
      <w:proofErr w:type="spellStart"/>
      <w:r>
        <w:rPr>
          <w:rFonts w:hint="eastAsia"/>
        </w:rPr>
        <w:t>QoE</w:t>
      </w:r>
      <w:proofErr w:type="spellEnd"/>
      <w:r>
        <w:rPr>
          <w:rFonts w:hint="eastAsia"/>
        </w:rPr>
        <w:t xml:space="preserve"> parameters and metrics and, as necessary, coordinate with other 3GPP groups and external SDOs, e.g. MPEG, ITU-T.</w:t>
      </w:r>
    </w:p>
    <w:p w:rsidR="00765524" w:rsidRPr="00043FC0" w:rsidRDefault="00765524" w:rsidP="00765524">
      <w:pPr>
        <w:pStyle w:val="1"/>
        <w:keepLines/>
        <w:widowControl/>
        <w:spacing w:before="240" w:after="180"/>
        <w:rPr>
          <w:rFonts w:ascii="Arial" w:hAnsi="Arial"/>
          <w:sz w:val="36"/>
          <w:lang w:val="en-US" w:eastAsia="en-US"/>
        </w:rPr>
      </w:pPr>
      <w:r w:rsidRPr="00043FC0">
        <w:rPr>
          <w:rFonts w:ascii="Arial" w:hAnsi="Arial"/>
          <w:sz w:val="36"/>
          <w:lang w:val="en-US" w:eastAsia="en-US"/>
        </w:rPr>
        <w:t>Proposed Time and Work Plan</w:t>
      </w:r>
    </w:p>
    <w:p w:rsidR="00765524" w:rsidRPr="00576392" w:rsidRDefault="00765524" w:rsidP="00765524">
      <w:pPr>
        <w:rPr>
          <w:lang w:val="en-US"/>
        </w:rPr>
      </w:pPr>
      <w:r w:rsidRPr="00576392">
        <w:rPr>
          <w:lang w:val="en-US"/>
        </w:rPr>
        <w:t xml:space="preserve">The following </w:t>
      </w:r>
      <w:r>
        <w:rPr>
          <w:lang w:val="en-US"/>
        </w:rPr>
        <w:t>time</w:t>
      </w:r>
      <w:r w:rsidRPr="00576392">
        <w:rPr>
          <w:lang w:val="en-US"/>
        </w:rPr>
        <w:t xml:space="preserve"> plan </w:t>
      </w:r>
      <w:r>
        <w:rPr>
          <w:lang w:val="en-US"/>
        </w:rPr>
        <w:t xml:space="preserve">for </w:t>
      </w:r>
      <w:r w:rsidR="0041049A">
        <w:rPr>
          <w:rFonts w:hint="eastAsia"/>
          <w:lang w:val="en-US"/>
        </w:rPr>
        <w:t>FS_QOE_VR</w:t>
      </w:r>
      <w:r w:rsidRPr="005A5E87">
        <w:rPr>
          <w:lang w:val="en-US"/>
        </w:rPr>
        <w:t xml:space="preserve"> </w:t>
      </w:r>
      <w:r>
        <w:rPr>
          <w:lang w:val="en-US"/>
        </w:rPr>
        <w:t>is proposed</w:t>
      </w:r>
      <w:r w:rsidRPr="00576392">
        <w:rPr>
          <w:lang w:val="en-US"/>
        </w:rPr>
        <w:t>:</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8552"/>
      </w:tblGrid>
      <w:tr w:rsidR="00765524" w:rsidRPr="00576392" w:rsidTr="00EF6B6A">
        <w:trPr>
          <w:trHeight w:val="1018"/>
        </w:trPr>
        <w:tc>
          <w:tcPr>
            <w:tcW w:w="1809" w:type="dxa"/>
            <w:shd w:val="clear" w:color="auto" w:fill="E6E6E6"/>
          </w:tcPr>
          <w:p w:rsidR="00765524" w:rsidRPr="00AA3FB5" w:rsidRDefault="00765524" w:rsidP="00765524">
            <w:pPr>
              <w:pStyle w:val="Heading"/>
              <w:tabs>
                <w:tab w:val="left" w:pos="7200"/>
              </w:tabs>
              <w:spacing w:before="120" w:line="240" w:lineRule="auto"/>
              <w:ind w:left="0" w:firstLine="0"/>
              <w:rPr>
                <w:bCs/>
                <w:color w:val="000000"/>
                <w:szCs w:val="22"/>
                <w:lang w:val="en-US"/>
              </w:rPr>
            </w:pPr>
            <w:r w:rsidRPr="00AA3FB5">
              <w:rPr>
                <w:bCs/>
                <w:color w:val="000000"/>
                <w:szCs w:val="22"/>
                <w:lang w:val="en-US"/>
              </w:rPr>
              <w:t>Meeting</w:t>
            </w:r>
          </w:p>
        </w:tc>
        <w:tc>
          <w:tcPr>
            <w:tcW w:w="8552" w:type="dxa"/>
            <w:shd w:val="clear" w:color="auto" w:fill="E6E6E6"/>
          </w:tcPr>
          <w:p w:rsidR="00765524" w:rsidRPr="00AA3FB5" w:rsidRDefault="000C62F2" w:rsidP="00765524">
            <w:pPr>
              <w:spacing w:before="120"/>
              <w:jc w:val="center"/>
              <w:rPr>
                <w:bCs/>
                <w:color w:val="000000"/>
                <w:szCs w:val="22"/>
                <w:lang w:val="en-US"/>
              </w:rPr>
            </w:pPr>
            <w:proofErr w:type="spellStart"/>
            <w:r>
              <w:rPr>
                <w:rFonts w:ascii="Arial" w:hAnsi="Arial" w:cs="Arial"/>
                <w:color w:val="000000"/>
                <w:szCs w:val="24"/>
              </w:rPr>
              <w:t>QoE</w:t>
            </w:r>
            <w:proofErr w:type="spellEnd"/>
            <w:r>
              <w:rPr>
                <w:rFonts w:ascii="Arial" w:hAnsi="Arial" w:cs="Arial"/>
                <w:color w:val="000000"/>
                <w:szCs w:val="24"/>
              </w:rPr>
              <w:t xml:space="preserve"> metrics for VR service</w:t>
            </w:r>
            <w:r w:rsidR="00765524" w:rsidRPr="00AA3FB5">
              <w:rPr>
                <w:rFonts w:ascii="Arial" w:hAnsi="Arial" w:cs="Arial"/>
                <w:color w:val="000000"/>
                <w:szCs w:val="24"/>
              </w:rPr>
              <w:t xml:space="preserve"> (</w:t>
            </w:r>
            <w:proofErr w:type="spellStart"/>
            <w:r w:rsidR="0041049A" w:rsidRPr="00AA3FB5">
              <w:rPr>
                <w:rFonts w:ascii="Arial" w:hAnsi="Arial" w:cs="Arial" w:hint="eastAsia"/>
                <w:color w:val="000000"/>
                <w:szCs w:val="24"/>
              </w:rPr>
              <w:t>FS_QoE_VR</w:t>
            </w:r>
            <w:proofErr w:type="spellEnd"/>
            <w:r w:rsidR="00765524" w:rsidRPr="00AA3FB5">
              <w:rPr>
                <w:rFonts w:ascii="Arial" w:hAnsi="Arial" w:cs="Arial"/>
                <w:color w:val="000000"/>
                <w:szCs w:val="24"/>
              </w:rPr>
              <w:t>)</w:t>
            </w:r>
            <w:r w:rsidR="00765524" w:rsidRPr="00AA3FB5">
              <w:rPr>
                <w:rFonts w:ascii="Arial" w:hAnsi="Arial" w:cs="Arial"/>
                <w:color w:val="000000"/>
                <w:szCs w:val="24"/>
                <w:lang w:val="en-US"/>
              </w:rPr>
              <w:t xml:space="preserve"> </w:t>
            </w:r>
          </w:p>
        </w:tc>
      </w:tr>
      <w:tr w:rsidR="00765524" w:rsidRPr="002F43DC" w:rsidTr="00EF6B6A">
        <w:tc>
          <w:tcPr>
            <w:tcW w:w="1809" w:type="dxa"/>
            <w:shd w:val="clear" w:color="auto" w:fill="FFFFFF"/>
          </w:tcPr>
          <w:p w:rsidR="00765524" w:rsidRPr="00AA3FB5" w:rsidRDefault="00765524" w:rsidP="009E0767">
            <w:pPr>
              <w:pStyle w:val="Heading"/>
              <w:tabs>
                <w:tab w:val="left" w:pos="7200"/>
              </w:tabs>
              <w:spacing w:before="60" w:after="60" w:line="240" w:lineRule="auto"/>
              <w:ind w:left="0" w:firstLine="0"/>
              <w:rPr>
                <w:bCs/>
                <w:color w:val="000000"/>
                <w:sz w:val="20"/>
                <w:lang w:val="en-US"/>
              </w:rPr>
            </w:pPr>
            <w:r w:rsidRPr="00AA3FB5">
              <w:rPr>
                <w:bCs/>
                <w:color w:val="000000"/>
                <w:sz w:val="20"/>
                <w:lang w:val="en-US"/>
              </w:rPr>
              <w:t>SA4#</w:t>
            </w:r>
            <w:r w:rsidR="009E0767" w:rsidRPr="00AA3FB5">
              <w:rPr>
                <w:bCs/>
                <w:color w:val="000000"/>
                <w:sz w:val="20"/>
                <w:lang w:val="en-US"/>
              </w:rPr>
              <w:t>94</w:t>
            </w:r>
            <w:r w:rsidRPr="00AA3FB5">
              <w:rPr>
                <w:bCs/>
                <w:color w:val="000000"/>
                <w:sz w:val="20"/>
                <w:lang w:val="en-US"/>
              </w:rPr>
              <w:t xml:space="preserve"> (</w:t>
            </w:r>
            <w:r w:rsidR="009E0767" w:rsidRPr="00AA3FB5">
              <w:rPr>
                <w:bCs/>
                <w:color w:val="000000"/>
                <w:sz w:val="20"/>
                <w:lang w:val="en-US"/>
              </w:rPr>
              <w:t>26</w:t>
            </w:r>
            <w:r w:rsidRPr="00AA3FB5">
              <w:rPr>
                <w:bCs/>
                <w:color w:val="000000"/>
                <w:sz w:val="20"/>
                <w:lang w:val="en-US"/>
              </w:rPr>
              <w:t xml:space="preserve"> - </w:t>
            </w:r>
            <w:r w:rsidR="009E0767" w:rsidRPr="00AA3FB5">
              <w:rPr>
                <w:bCs/>
                <w:color w:val="000000"/>
                <w:sz w:val="20"/>
                <w:lang w:val="en-US"/>
              </w:rPr>
              <w:t>30</w:t>
            </w:r>
            <w:r w:rsidRPr="00AA3FB5">
              <w:rPr>
                <w:bCs/>
                <w:color w:val="000000"/>
                <w:sz w:val="20"/>
                <w:lang w:val="en-US"/>
              </w:rPr>
              <w:t xml:space="preserve"> </w:t>
            </w:r>
            <w:r w:rsidR="009E0767" w:rsidRPr="00AA3FB5">
              <w:rPr>
                <w:bCs/>
                <w:color w:val="000000"/>
                <w:sz w:val="20"/>
                <w:lang w:val="en-US"/>
              </w:rPr>
              <w:t>June</w:t>
            </w:r>
            <w:r w:rsidRPr="00AA3FB5">
              <w:rPr>
                <w:bCs/>
                <w:color w:val="000000"/>
                <w:sz w:val="20"/>
                <w:lang w:val="en-US"/>
              </w:rPr>
              <w:t>, 201</w:t>
            </w:r>
            <w:r w:rsidR="009E0767" w:rsidRPr="00AA3FB5">
              <w:rPr>
                <w:bCs/>
                <w:color w:val="000000"/>
                <w:sz w:val="20"/>
                <w:lang w:val="en-US"/>
              </w:rPr>
              <w:t>7</w:t>
            </w:r>
            <w:r w:rsidRPr="00AA3FB5">
              <w:rPr>
                <w:bCs/>
                <w:color w:val="000000"/>
                <w:sz w:val="20"/>
                <w:lang w:val="en-US"/>
              </w:rPr>
              <w:t>, Sophia Antipolis, FR)</w:t>
            </w:r>
          </w:p>
        </w:tc>
        <w:tc>
          <w:tcPr>
            <w:tcW w:w="8552" w:type="dxa"/>
          </w:tcPr>
          <w:p w:rsidR="00765524" w:rsidRPr="00AA3FB5" w:rsidRDefault="009E0767" w:rsidP="009E0767">
            <w:pPr>
              <w:pStyle w:val="Heading"/>
              <w:numPr>
                <w:ilvl w:val="0"/>
                <w:numId w:val="7"/>
              </w:numPr>
              <w:tabs>
                <w:tab w:val="left" w:pos="7200"/>
              </w:tabs>
              <w:spacing w:before="60" w:after="60"/>
              <w:rPr>
                <w:b w:val="0"/>
                <w:bCs/>
                <w:color w:val="000000"/>
                <w:szCs w:val="22"/>
                <w:lang w:val="en-US"/>
              </w:rPr>
            </w:pPr>
            <w:proofErr w:type="spellStart"/>
            <w:r w:rsidRPr="00AA3FB5">
              <w:rPr>
                <w:b w:val="0"/>
                <w:bCs/>
                <w:color w:val="000000"/>
                <w:szCs w:val="22"/>
                <w:lang w:val="en-US" w:eastAsia="zh-CN"/>
              </w:rPr>
              <w:t>FS_QoE_VR</w:t>
            </w:r>
            <w:proofErr w:type="spellEnd"/>
            <w:r w:rsidR="00765524" w:rsidRPr="00AA3FB5">
              <w:rPr>
                <w:rFonts w:hint="eastAsia"/>
                <w:b w:val="0"/>
                <w:bCs/>
                <w:color w:val="000000"/>
                <w:szCs w:val="22"/>
                <w:lang w:val="en-US" w:eastAsia="zh-CN"/>
              </w:rPr>
              <w:t xml:space="preserve"> </w:t>
            </w:r>
            <w:r w:rsidRPr="00AA3FB5">
              <w:rPr>
                <w:b w:val="0"/>
                <w:bCs/>
                <w:color w:val="000000"/>
                <w:szCs w:val="22"/>
                <w:lang w:val="en-US" w:eastAsia="zh-CN"/>
              </w:rPr>
              <w:t>S</w:t>
            </w:r>
            <w:r w:rsidR="00765524" w:rsidRPr="00AA3FB5">
              <w:rPr>
                <w:rFonts w:hint="eastAsia"/>
                <w:b w:val="0"/>
                <w:bCs/>
                <w:color w:val="000000"/>
                <w:szCs w:val="22"/>
                <w:lang w:val="en-US" w:eastAsia="zh-CN"/>
              </w:rPr>
              <w:t>I was agreed by SA4.</w:t>
            </w:r>
          </w:p>
        </w:tc>
      </w:tr>
      <w:tr w:rsidR="00765524" w:rsidRPr="002F43DC" w:rsidTr="00EF6B6A">
        <w:tc>
          <w:tcPr>
            <w:tcW w:w="1809" w:type="dxa"/>
            <w:shd w:val="clear" w:color="auto" w:fill="FFFFFF"/>
          </w:tcPr>
          <w:p w:rsidR="00765524" w:rsidRPr="00AA3FB5" w:rsidRDefault="00765524" w:rsidP="006662F1">
            <w:pPr>
              <w:pStyle w:val="Heading"/>
              <w:tabs>
                <w:tab w:val="left" w:pos="7200"/>
              </w:tabs>
              <w:spacing w:before="60" w:after="60" w:line="240" w:lineRule="auto"/>
              <w:ind w:left="0" w:firstLine="0"/>
              <w:rPr>
                <w:bCs/>
                <w:color w:val="000000"/>
                <w:sz w:val="20"/>
                <w:lang w:val="en-US"/>
              </w:rPr>
            </w:pPr>
            <w:r w:rsidRPr="00AA3FB5">
              <w:rPr>
                <w:bCs/>
                <w:color w:val="000000"/>
                <w:sz w:val="20"/>
                <w:lang w:val="en-US"/>
              </w:rPr>
              <w:t>SA#7</w:t>
            </w:r>
            <w:r w:rsidR="00387C78">
              <w:rPr>
                <w:rFonts w:hint="eastAsia"/>
                <w:bCs/>
                <w:color w:val="000000"/>
                <w:sz w:val="20"/>
                <w:lang w:val="en-US" w:eastAsia="zh-CN"/>
              </w:rPr>
              <w:t>7</w:t>
            </w:r>
            <w:r w:rsidRPr="00AA3FB5">
              <w:rPr>
                <w:bCs/>
                <w:color w:val="000000"/>
                <w:sz w:val="20"/>
                <w:lang w:val="en-US"/>
              </w:rPr>
              <w:t xml:space="preserve"> (</w:t>
            </w:r>
            <w:r w:rsidR="00387C78">
              <w:rPr>
                <w:rFonts w:hint="eastAsia"/>
                <w:bCs/>
                <w:color w:val="000000"/>
                <w:sz w:val="20"/>
                <w:lang w:val="en-US" w:eastAsia="zh-CN"/>
              </w:rPr>
              <w:t>13</w:t>
            </w:r>
            <w:r w:rsidRPr="00AA3FB5">
              <w:rPr>
                <w:bCs/>
                <w:color w:val="000000"/>
                <w:sz w:val="20"/>
                <w:lang w:val="en-US"/>
              </w:rPr>
              <w:t>-</w:t>
            </w:r>
            <w:r w:rsidR="00387C78">
              <w:rPr>
                <w:rFonts w:hint="eastAsia"/>
                <w:bCs/>
                <w:color w:val="000000"/>
                <w:sz w:val="20"/>
                <w:lang w:val="en-US" w:eastAsia="zh-CN"/>
              </w:rPr>
              <w:t>15</w:t>
            </w:r>
            <w:r w:rsidRPr="00AA3FB5">
              <w:rPr>
                <w:bCs/>
                <w:color w:val="000000"/>
                <w:sz w:val="20"/>
                <w:lang w:val="en-US"/>
              </w:rPr>
              <w:t xml:space="preserve"> </w:t>
            </w:r>
            <w:r w:rsidR="00387C78">
              <w:rPr>
                <w:rFonts w:hint="eastAsia"/>
                <w:bCs/>
                <w:color w:val="000000"/>
                <w:sz w:val="20"/>
                <w:lang w:val="en-US" w:eastAsia="zh-CN"/>
              </w:rPr>
              <w:t>Sep</w:t>
            </w:r>
            <w:r w:rsidRPr="00AA3FB5">
              <w:rPr>
                <w:bCs/>
                <w:color w:val="000000"/>
                <w:sz w:val="20"/>
                <w:lang w:val="en-US"/>
              </w:rPr>
              <w:t xml:space="preserve"> 201</w:t>
            </w:r>
            <w:r w:rsidR="00387C78">
              <w:rPr>
                <w:rFonts w:hint="eastAsia"/>
                <w:bCs/>
                <w:color w:val="000000"/>
                <w:sz w:val="20"/>
                <w:lang w:val="en-US" w:eastAsia="zh-CN"/>
              </w:rPr>
              <w:t>7</w:t>
            </w:r>
            <w:r w:rsidRPr="00AA3FB5">
              <w:rPr>
                <w:bCs/>
                <w:color w:val="000000"/>
                <w:sz w:val="20"/>
                <w:lang w:val="en-US"/>
              </w:rPr>
              <w:t xml:space="preserve">, </w:t>
            </w:r>
            <w:r w:rsidR="00387C78">
              <w:rPr>
                <w:rFonts w:hint="eastAsia"/>
                <w:bCs/>
                <w:color w:val="000000"/>
                <w:sz w:val="20"/>
                <w:lang w:val="en-US" w:eastAsia="zh-CN"/>
              </w:rPr>
              <w:t>Sapporo</w:t>
            </w:r>
            <w:r w:rsidRPr="00AA3FB5">
              <w:rPr>
                <w:bCs/>
                <w:color w:val="000000"/>
                <w:sz w:val="20"/>
                <w:lang w:val="en-US"/>
              </w:rPr>
              <w:t xml:space="preserve">, </w:t>
            </w:r>
            <w:proofErr w:type="spellStart"/>
            <w:r w:rsidR="00387C78">
              <w:rPr>
                <w:rFonts w:hint="eastAsia"/>
                <w:bCs/>
                <w:color w:val="000000"/>
                <w:sz w:val="20"/>
                <w:lang w:val="en-US" w:eastAsia="zh-CN"/>
              </w:rPr>
              <w:t>Janpan</w:t>
            </w:r>
            <w:proofErr w:type="spellEnd"/>
            <w:r w:rsidRPr="00AA3FB5">
              <w:rPr>
                <w:bCs/>
                <w:color w:val="000000"/>
                <w:sz w:val="20"/>
                <w:lang w:val="en-US"/>
              </w:rPr>
              <w:t>)</w:t>
            </w:r>
          </w:p>
        </w:tc>
        <w:tc>
          <w:tcPr>
            <w:tcW w:w="8552" w:type="dxa"/>
          </w:tcPr>
          <w:p w:rsidR="00765524" w:rsidRPr="00AA3FB5" w:rsidRDefault="009E0767" w:rsidP="00765524">
            <w:pPr>
              <w:pStyle w:val="Heading"/>
              <w:numPr>
                <w:ilvl w:val="0"/>
                <w:numId w:val="7"/>
              </w:numPr>
              <w:tabs>
                <w:tab w:val="left" w:pos="7200"/>
              </w:tabs>
              <w:spacing w:before="60" w:after="60"/>
              <w:rPr>
                <w:b w:val="0"/>
                <w:bCs/>
                <w:color w:val="000000"/>
                <w:szCs w:val="22"/>
                <w:lang w:val="en-US" w:eastAsia="zh-CN"/>
              </w:rPr>
            </w:pPr>
            <w:proofErr w:type="spellStart"/>
            <w:r w:rsidRPr="009E0767">
              <w:rPr>
                <w:b w:val="0"/>
                <w:bCs/>
                <w:color w:val="000000"/>
                <w:szCs w:val="22"/>
                <w:lang w:val="en-US" w:eastAsia="zh-CN"/>
              </w:rPr>
              <w:t>FS_QoE_VR</w:t>
            </w:r>
            <w:proofErr w:type="spellEnd"/>
            <w:r w:rsidRPr="009E0767">
              <w:rPr>
                <w:rFonts w:hint="eastAsia"/>
                <w:b w:val="0"/>
                <w:bCs/>
                <w:color w:val="000000"/>
                <w:szCs w:val="22"/>
                <w:lang w:val="en-US" w:eastAsia="zh-CN"/>
              </w:rPr>
              <w:t xml:space="preserve"> </w:t>
            </w:r>
            <w:r w:rsidRPr="009E0767">
              <w:rPr>
                <w:b w:val="0"/>
                <w:bCs/>
                <w:color w:val="000000"/>
                <w:szCs w:val="22"/>
                <w:lang w:val="en-US" w:eastAsia="zh-CN"/>
              </w:rPr>
              <w:t>S</w:t>
            </w:r>
            <w:r w:rsidRPr="009E0767">
              <w:rPr>
                <w:rFonts w:hint="eastAsia"/>
                <w:b w:val="0"/>
                <w:bCs/>
                <w:color w:val="000000"/>
                <w:szCs w:val="22"/>
                <w:lang w:val="en-US" w:eastAsia="zh-CN"/>
              </w:rPr>
              <w:t xml:space="preserve">I </w:t>
            </w:r>
            <w:r w:rsidR="00765524" w:rsidRPr="00AA3FB5">
              <w:rPr>
                <w:rFonts w:hint="eastAsia"/>
                <w:b w:val="0"/>
                <w:bCs/>
                <w:color w:val="000000"/>
                <w:szCs w:val="22"/>
                <w:lang w:val="en-US" w:eastAsia="zh-CN"/>
              </w:rPr>
              <w:t xml:space="preserve">was </w:t>
            </w:r>
            <w:r w:rsidR="00765524" w:rsidRPr="00AA3FB5">
              <w:rPr>
                <w:b w:val="0"/>
                <w:bCs/>
                <w:color w:val="000000"/>
                <w:szCs w:val="22"/>
                <w:lang w:val="en-US" w:eastAsia="zh-CN"/>
              </w:rPr>
              <w:t>approved</w:t>
            </w:r>
            <w:r w:rsidR="00765524" w:rsidRPr="00AA3FB5">
              <w:rPr>
                <w:rFonts w:hint="eastAsia"/>
                <w:b w:val="0"/>
                <w:bCs/>
                <w:color w:val="000000"/>
                <w:szCs w:val="22"/>
                <w:lang w:val="en-US" w:eastAsia="zh-CN"/>
              </w:rPr>
              <w:t xml:space="preserve"> by SA plenary</w:t>
            </w:r>
          </w:p>
        </w:tc>
      </w:tr>
      <w:tr w:rsidR="00765524" w:rsidRPr="00B25FC5" w:rsidTr="00EF6B6A">
        <w:tc>
          <w:tcPr>
            <w:tcW w:w="1809" w:type="dxa"/>
            <w:tcBorders>
              <w:top w:val="single" w:sz="4" w:space="0" w:color="auto"/>
              <w:left w:val="single" w:sz="4" w:space="0" w:color="auto"/>
              <w:bottom w:val="single" w:sz="4" w:space="0" w:color="auto"/>
              <w:right w:val="single" w:sz="4" w:space="0" w:color="auto"/>
            </w:tcBorders>
            <w:shd w:val="clear" w:color="auto" w:fill="FFFFFF"/>
          </w:tcPr>
          <w:p w:rsidR="00765524" w:rsidRPr="00AA3FB5" w:rsidRDefault="00765524" w:rsidP="006662F1">
            <w:pPr>
              <w:pStyle w:val="Heading"/>
              <w:tabs>
                <w:tab w:val="left" w:pos="7200"/>
              </w:tabs>
              <w:spacing w:before="60" w:after="60" w:line="240" w:lineRule="auto"/>
              <w:ind w:left="0" w:firstLine="0"/>
              <w:rPr>
                <w:bCs/>
                <w:color w:val="000000"/>
                <w:sz w:val="20"/>
                <w:lang w:val="en-US"/>
              </w:rPr>
            </w:pPr>
            <w:r w:rsidRPr="00AA3FB5">
              <w:rPr>
                <w:bCs/>
                <w:color w:val="000000"/>
                <w:sz w:val="20"/>
                <w:lang w:val="en-US"/>
              </w:rPr>
              <w:t>SA4#</w:t>
            </w:r>
            <w:r w:rsidR="00516764" w:rsidRPr="00AA3FB5">
              <w:rPr>
                <w:bCs/>
                <w:color w:val="000000"/>
                <w:sz w:val="20"/>
                <w:lang w:val="en-US"/>
              </w:rPr>
              <w:t>95</w:t>
            </w:r>
            <w:r w:rsidRPr="00AA3FB5">
              <w:rPr>
                <w:bCs/>
                <w:color w:val="000000"/>
                <w:sz w:val="20"/>
                <w:lang w:val="en-US"/>
              </w:rPr>
              <w:t xml:space="preserve"> (</w:t>
            </w:r>
            <w:r w:rsidR="00516764" w:rsidRPr="00AA3FB5">
              <w:rPr>
                <w:bCs/>
                <w:color w:val="000000"/>
                <w:sz w:val="20"/>
                <w:lang w:val="en-US"/>
              </w:rPr>
              <w:t>9</w:t>
            </w:r>
            <w:r w:rsidRPr="00AA3FB5">
              <w:rPr>
                <w:bCs/>
                <w:color w:val="000000"/>
                <w:sz w:val="20"/>
                <w:lang w:val="en-US"/>
              </w:rPr>
              <w:t xml:space="preserve"> – </w:t>
            </w:r>
            <w:r w:rsidR="00516764" w:rsidRPr="00AA3FB5">
              <w:rPr>
                <w:bCs/>
                <w:color w:val="000000"/>
                <w:sz w:val="20"/>
                <w:lang w:val="en-US"/>
              </w:rPr>
              <w:t>13</w:t>
            </w:r>
            <w:r w:rsidRPr="00AA3FB5">
              <w:rPr>
                <w:bCs/>
                <w:color w:val="000000"/>
                <w:sz w:val="20"/>
                <w:lang w:val="en-US"/>
              </w:rPr>
              <w:t xml:space="preserve">, </w:t>
            </w:r>
            <w:r w:rsidR="00387C78">
              <w:rPr>
                <w:rFonts w:hint="eastAsia"/>
                <w:bCs/>
                <w:color w:val="000000"/>
                <w:sz w:val="20"/>
                <w:lang w:val="en-US" w:eastAsia="zh-CN"/>
              </w:rPr>
              <w:t>Oct</w:t>
            </w:r>
            <w:r w:rsidRPr="00AA3FB5">
              <w:rPr>
                <w:bCs/>
                <w:color w:val="000000"/>
                <w:sz w:val="20"/>
                <w:lang w:val="en-US"/>
              </w:rPr>
              <w:t xml:space="preserve">, </w:t>
            </w:r>
            <w:r w:rsidR="00387C78">
              <w:rPr>
                <w:rFonts w:hint="eastAsia"/>
                <w:bCs/>
                <w:color w:val="000000"/>
                <w:sz w:val="20"/>
                <w:lang w:val="en-US" w:eastAsia="zh-CN"/>
              </w:rPr>
              <w:t>2017</w:t>
            </w:r>
            <w:r w:rsidRPr="00AA3FB5">
              <w:rPr>
                <w:bCs/>
                <w:color w:val="000000"/>
                <w:sz w:val="20"/>
                <w:lang w:val="en-US"/>
              </w:rPr>
              <w:t xml:space="preserve">, </w:t>
            </w:r>
            <w:r w:rsidR="00516764" w:rsidRPr="00AA3FB5">
              <w:rPr>
                <w:bCs/>
                <w:color w:val="000000"/>
                <w:sz w:val="20"/>
                <w:lang w:val="en-US"/>
              </w:rPr>
              <w:t>Belgrade</w:t>
            </w:r>
            <w:r w:rsidRPr="00AA3FB5">
              <w:rPr>
                <w:bCs/>
                <w:color w:val="000000"/>
                <w:sz w:val="20"/>
                <w:lang w:val="en-US"/>
              </w:rPr>
              <w:t xml:space="preserve">, </w:t>
            </w:r>
            <w:r w:rsidR="00516764" w:rsidRPr="00AA3FB5">
              <w:rPr>
                <w:bCs/>
                <w:color w:val="000000"/>
                <w:sz w:val="20"/>
                <w:lang w:val="en-US"/>
              </w:rPr>
              <w:t>Serbia</w:t>
            </w:r>
            <w:r w:rsidRPr="00AA3FB5">
              <w:rPr>
                <w:bCs/>
                <w:color w:val="000000"/>
                <w:sz w:val="20"/>
                <w:lang w:val="en-US"/>
              </w:rPr>
              <w:t>)</w:t>
            </w:r>
          </w:p>
        </w:tc>
        <w:tc>
          <w:tcPr>
            <w:tcW w:w="8552" w:type="dxa"/>
            <w:tcBorders>
              <w:top w:val="single" w:sz="4" w:space="0" w:color="auto"/>
              <w:left w:val="single" w:sz="4" w:space="0" w:color="auto"/>
              <w:bottom w:val="single" w:sz="4" w:space="0" w:color="auto"/>
              <w:right w:val="single" w:sz="4" w:space="0" w:color="auto"/>
            </w:tcBorders>
          </w:tcPr>
          <w:p w:rsidR="00765524" w:rsidRPr="00FD3810" w:rsidRDefault="00765524" w:rsidP="00765524">
            <w:pPr>
              <w:pStyle w:val="Heading"/>
              <w:numPr>
                <w:ilvl w:val="0"/>
                <w:numId w:val="7"/>
              </w:numPr>
              <w:tabs>
                <w:tab w:val="left" w:pos="7200"/>
              </w:tabs>
              <w:spacing w:before="60" w:after="60"/>
              <w:rPr>
                <w:b w:val="0"/>
                <w:bCs/>
                <w:color w:val="000000"/>
                <w:szCs w:val="22"/>
                <w:lang w:val="en-US" w:eastAsia="zh-CN"/>
              </w:rPr>
            </w:pPr>
            <w:r w:rsidRPr="00FD3810">
              <w:rPr>
                <w:rFonts w:hint="eastAsia"/>
                <w:b w:val="0"/>
                <w:bCs/>
                <w:color w:val="000000"/>
                <w:szCs w:val="22"/>
                <w:lang w:val="en-US" w:eastAsia="zh-CN"/>
              </w:rPr>
              <w:t xml:space="preserve">Agree TR </w:t>
            </w:r>
            <w:r w:rsidR="002E12DD">
              <w:rPr>
                <w:rFonts w:hint="eastAsia"/>
                <w:b w:val="0"/>
                <w:bCs/>
                <w:color w:val="000000"/>
                <w:szCs w:val="22"/>
                <w:lang w:val="en-US" w:eastAsia="zh-CN"/>
              </w:rPr>
              <w:t>skeleton</w:t>
            </w:r>
          </w:p>
          <w:p w:rsidR="00765524" w:rsidRPr="00FD3810" w:rsidRDefault="00765524" w:rsidP="00765524">
            <w:pPr>
              <w:pStyle w:val="Heading"/>
              <w:numPr>
                <w:ilvl w:val="0"/>
                <w:numId w:val="7"/>
              </w:numPr>
              <w:tabs>
                <w:tab w:val="left" w:pos="7200"/>
              </w:tabs>
              <w:spacing w:before="60" w:after="60"/>
              <w:rPr>
                <w:b w:val="0"/>
                <w:bCs/>
                <w:color w:val="000000"/>
                <w:szCs w:val="22"/>
                <w:lang w:val="en-US" w:eastAsia="zh-CN"/>
              </w:rPr>
            </w:pPr>
            <w:r w:rsidRPr="00FD3810">
              <w:rPr>
                <w:b w:val="0"/>
                <w:bCs/>
                <w:color w:val="000000"/>
                <w:szCs w:val="22"/>
                <w:lang w:val="en-US" w:eastAsia="zh-CN"/>
              </w:rPr>
              <w:t xml:space="preserve">Agree </w:t>
            </w:r>
            <w:proofErr w:type="spellStart"/>
            <w:r w:rsidRPr="00FD3810">
              <w:rPr>
                <w:b w:val="0"/>
                <w:bCs/>
                <w:color w:val="000000"/>
                <w:szCs w:val="22"/>
                <w:lang w:val="en-US" w:eastAsia="zh-CN"/>
              </w:rPr>
              <w:t>timeplan</w:t>
            </w:r>
            <w:proofErr w:type="spellEnd"/>
          </w:p>
          <w:p w:rsidR="00B63481" w:rsidRDefault="00765524" w:rsidP="00B63481">
            <w:pPr>
              <w:pStyle w:val="Heading"/>
              <w:numPr>
                <w:ilvl w:val="0"/>
                <w:numId w:val="7"/>
              </w:numPr>
              <w:tabs>
                <w:tab w:val="left" w:pos="7200"/>
              </w:tabs>
              <w:spacing w:before="60" w:after="60"/>
              <w:rPr>
                <w:ins w:id="0" w:author="huawei" w:date="2017-10-12T21:01:00Z"/>
                <w:b w:val="0"/>
                <w:bCs/>
                <w:color w:val="000000"/>
                <w:szCs w:val="22"/>
                <w:lang w:val="en-US" w:eastAsia="zh-CN"/>
              </w:rPr>
            </w:pPr>
            <w:del w:id="1" w:author="huawei" w:date="2017-10-11T16:38:00Z">
              <w:r w:rsidRPr="00FD3810" w:rsidDel="00F105B7">
                <w:rPr>
                  <w:rFonts w:hint="eastAsia"/>
                  <w:b w:val="0"/>
                  <w:bCs/>
                  <w:color w:val="000000"/>
                  <w:szCs w:val="22"/>
                  <w:lang w:val="en-US" w:eastAsia="zh-CN"/>
                </w:rPr>
                <w:delText>Start collecting and agree contributions to</w:delText>
              </w:r>
            </w:del>
            <w:del w:id="2" w:author="huawei" w:date="2017-10-11T17:42:00Z">
              <w:r w:rsidRPr="00FD3810" w:rsidDel="00264906">
                <w:rPr>
                  <w:rFonts w:hint="eastAsia"/>
                  <w:b w:val="0"/>
                  <w:bCs/>
                  <w:color w:val="000000"/>
                  <w:szCs w:val="22"/>
                  <w:lang w:val="en-US" w:eastAsia="zh-CN"/>
                </w:rPr>
                <w:delText xml:space="preserve"> </w:delText>
              </w:r>
              <w:r w:rsidR="00516764" w:rsidRPr="00FD3810" w:rsidDel="00264906">
                <w:rPr>
                  <w:b w:val="0"/>
                  <w:bCs/>
                  <w:color w:val="000000"/>
                  <w:szCs w:val="22"/>
                  <w:lang w:val="en-US" w:eastAsia="zh-CN"/>
                </w:rPr>
                <w:delText>FS_QoE_VR</w:delText>
              </w:r>
              <w:r w:rsidRPr="00FD3810" w:rsidDel="00264906">
                <w:rPr>
                  <w:rFonts w:hint="eastAsia"/>
                  <w:b w:val="0"/>
                  <w:bCs/>
                  <w:color w:val="000000"/>
                  <w:szCs w:val="22"/>
                  <w:lang w:val="en-US" w:eastAsia="zh-CN"/>
                </w:rPr>
                <w:delText xml:space="preserve"> TR 26.</w:delText>
              </w:r>
              <w:r w:rsidR="00401AB3" w:rsidDel="00264906">
                <w:rPr>
                  <w:rFonts w:hint="eastAsia"/>
                  <w:b w:val="0"/>
                  <w:bCs/>
                  <w:color w:val="000000"/>
                  <w:szCs w:val="22"/>
                  <w:lang w:val="en-US" w:eastAsia="zh-CN"/>
                </w:rPr>
                <w:delText>92</w:delText>
              </w:r>
              <w:r w:rsidR="00387C78" w:rsidRPr="00FD3810" w:rsidDel="00264906">
                <w:rPr>
                  <w:rFonts w:hint="eastAsia"/>
                  <w:b w:val="0"/>
                  <w:bCs/>
                  <w:color w:val="000000"/>
                  <w:szCs w:val="22"/>
                  <w:lang w:val="en-US" w:eastAsia="zh-CN"/>
                </w:rPr>
                <w:delText>9</w:delText>
              </w:r>
              <w:r w:rsidRPr="00FD3810" w:rsidDel="00264906">
                <w:rPr>
                  <w:rFonts w:hint="eastAsia"/>
                  <w:b w:val="0"/>
                  <w:bCs/>
                  <w:color w:val="000000"/>
                  <w:szCs w:val="22"/>
                  <w:lang w:val="en-US" w:eastAsia="zh-CN"/>
                </w:rPr>
                <w:delText xml:space="preserve">. </w:delText>
              </w:r>
            </w:del>
            <w:ins w:id="3" w:author="huawei" w:date="2017-10-12T20:53:00Z">
              <w:r w:rsidR="001E30F5">
                <w:rPr>
                  <w:rFonts w:hint="eastAsia"/>
                  <w:b w:val="0"/>
                  <w:bCs/>
                  <w:color w:val="000000"/>
                  <w:szCs w:val="22"/>
                  <w:lang w:val="en-US" w:eastAsia="zh-CN"/>
                </w:rPr>
                <w:t>I</w:t>
              </w:r>
              <w:r w:rsidR="002D0B65">
                <w:rPr>
                  <w:rFonts w:hint="eastAsia"/>
                  <w:b w:val="0"/>
                  <w:bCs/>
                  <w:color w:val="000000"/>
                  <w:szCs w:val="22"/>
                  <w:lang w:val="en-US" w:eastAsia="zh-CN"/>
                </w:rPr>
                <w:t xml:space="preserve">nitiate discussion </w:t>
              </w:r>
            </w:ins>
            <w:ins w:id="4" w:author="huawei" w:date="2017-10-12T21:01:00Z">
              <w:r w:rsidR="00D40E93">
                <w:rPr>
                  <w:rFonts w:hint="eastAsia"/>
                  <w:b w:val="0"/>
                  <w:bCs/>
                  <w:color w:val="000000"/>
                  <w:szCs w:val="22"/>
                  <w:lang w:val="en-US" w:eastAsia="zh-CN"/>
                </w:rPr>
                <w:t>and agree on candidate</w:t>
              </w:r>
            </w:ins>
            <w:ins w:id="5" w:author="huawei" w:date="2017-10-11T16:39:00Z">
              <w:r w:rsidR="00473D19">
                <w:rPr>
                  <w:rFonts w:hint="eastAsia"/>
                  <w:b w:val="0"/>
                  <w:bCs/>
                  <w:color w:val="000000"/>
                  <w:szCs w:val="22"/>
                  <w:lang w:val="en-US" w:eastAsia="zh-CN"/>
                </w:rPr>
                <w:t xml:space="preserve"> reference model for </w:t>
              </w:r>
              <w:proofErr w:type="spellStart"/>
              <w:r w:rsidR="00473D19">
                <w:rPr>
                  <w:rFonts w:hint="eastAsia"/>
                  <w:b w:val="0"/>
                  <w:bCs/>
                  <w:color w:val="000000"/>
                  <w:szCs w:val="22"/>
                  <w:lang w:val="en-US" w:eastAsia="zh-CN"/>
                </w:rPr>
                <w:t>QoE</w:t>
              </w:r>
              <w:proofErr w:type="spellEnd"/>
              <w:r w:rsidR="00473D19">
                <w:rPr>
                  <w:rFonts w:hint="eastAsia"/>
                  <w:b w:val="0"/>
                  <w:bCs/>
                  <w:color w:val="000000"/>
                  <w:szCs w:val="22"/>
                  <w:lang w:val="en-US" w:eastAsia="zh-CN"/>
                </w:rPr>
                <w:t xml:space="preserve"> metric measurement</w:t>
              </w:r>
            </w:ins>
            <w:ins w:id="6" w:author="huawei" w:date="2017-10-11T18:00:00Z">
              <w:r w:rsidR="00362858">
                <w:rPr>
                  <w:rFonts w:hint="eastAsia"/>
                  <w:b w:val="0"/>
                  <w:bCs/>
                  <w:color w:val="000000"/>
                  <w:szCs w:val="22"/>
                  <w:lang w:val="en-US" w:eastAsia="zh-CN"/>
                </w:rPr>
                <w:t xml:space="preserve"> </w:t>
              </w:r>
            </w:ins>
          </w:p>
          <w:p w:rsidR="00000000" w:rsidRDefault="00B63481">
            <w:pPr>
              <w:pStyle w:val="Heading"/>
              <w:numPr>
                <w:ilvl w:val="0"/>
                <w:numId w:val="7"/>
              </w:numPr>
              <w:tabs>
                <w:tab w:val="left" w:pos="7200"/>
              </w:tabs>
              <w:spacing w:before="60" w:after="60"/>
              <w:rPr>
                <w:b w:val="0"/>
                <w:bCs/>
                <w:color w:val="000000"/>
                <w:szCs w:val="22"/>
                <w:lang w:val="en-US" w:eastAsia="zh-CN"/>
              </w:rPr>
            </w:pPr>
            <w:ins w:id="7" w:author="huawei" w:date="2017-10-12T21:01:00Z">
              <w:r>
                <w:rPr>
                  <w:rFonts w:hint="eastAsia"/>
                  <w:b w:val="0"/>
                  <w:bCs/>
                  <w:color w:val="000000"/>
                  <w:szCs w:val="22"/>
                  <w:lang w:val="en-US" w:eastAsia="zh-CN"/>
                </w:rPr>
                <w:t>P</w:t>
              </w:r>
            </w:ins>
            <w:ins w:id="8" w:author="huawei" w:date="2017-10-11T18:00:00Z">
              <w:r w:rsidR="00362858">
                <w:rPr>
                  <w:rFonts w:hint="eastAsia"/>
                  <w:b w:val="0"/>
                  <w:bCs/>
                  <w:color w:val="000000"/>
                  <w:szCs w:val="22"/>
                  <w:lang w:val="en-US" w:eastAsia="zh-CN"/>
                </w:rPr>
                <w:t>rogress TR26.929</w:t>
              </w:r>
            </w:ins>
          </w:p>
        </w:tc>
      </w:tr>
      <w:tr w:rsidR="00387C78" w:rsidRPr="00B25FC5" w:rsidTr="00EF6B6A">
        <w:tc>
          <w:tcPr>
            <w:tcW w:w="1809" w:type="dxa"/>
            <w:tcBorders>
              <w:top w:val="single" w:sz="4" w:space="0" w:color="auto"/>
              <w:left w:val="single" w:sz="4" w:space="0" w:color="auto"/>
              <w:bottom w:val="single" w:sz="4" w:space="0" w:color="auto"/>
              <w:right w:val="single" w:sz="4" w:space="0" w:color="auto"/>
            </w:tcBorders>
            <w:shd w:val="clear" w:color="auto" w:fill="FFFFFF"/>
          </w:tcPr>
          <w:p w:rsidR="00387C78" w:rsidRPr="00AA3FB5" w:rsidRDefault="00387C78" w:rsidP="006662F1">
            <w:pPr>
              <w:pStyle w:val="Heading"/>
              <w:tabs>
                <w:tab w:val="left" w:pos="7200"/>
              </w:tabs>
              <w:spacing w:before="60" w:after="60" w:line="240" w:lineRule="auto"/>
              <w:ind w:left="0" w:firstLine="0"/>
              <w:rPr>
                <w:bCs/>
                <w:color w:val="000000"/>
                <w:sz w:val="20"/>
                <w:lang w:val="en-US"/>
              </w:rPr>
            </w:pPr>
            <w:r w:rsidRPr="00AA3FB5">
              <w:rPr>
                <w:bCs/>
                <w:color w:val="000000"/>
                <w:sz w:val="20"/>
                <w:lang w:val="en-US"/>
              </w:rPr>
              <w:t>SA4#9</w:t>
            </w:r>
            <w:r w:rsidR="003F1447">
              <w:rPr>
                <w:rFonts w:hint="eastAsia"/>
                <w:bCs/>
                <w:color w:val="000000"/>
                <w:sz w:val="20"/>
                <w:lang w:val="en-US" w:eastAsia="zh-CN"/>
              </w:rPr>
              <w:t>6</w:t>
            </w:r>
            <w:r w:rsidRPr="00AA3FB5">
              <w:rPr>
                <w:bCs/>
                <w:color w:val="000000"/>
                <w:sz w:val="20"/>
                <w:lang w:val="en-US"/>
              </w:rPr>
              <w:t xml:space="preserve"> (</w:t>
            </w:r>
            <w:r>
              <w:rPr>
                <w:rFonts w:hint="eastAsia"/>
                <w:bCs/>
                <w:color w:val="000000"/>
                <w:sz w:val="20"/>
                <w:lang w:val="en-US" w:eastAsia="zh-CN"/>
              </w:rPr>
              <w:t>13</w:t>
            </w:r>
            <w:r w:rsidRPr="00AA3FB5">
              <w:rPr>
                <w:bCs/>
                <w:color w:val="000000"/>
                <w:sz w:val="20"/>
                <w:lang w:val="en-US"/>
              </w:rPr>
              <w:t xml:space="preserve"> – 1</w:t>
            </w:r>
            <w:r>
              <w:rPr>
                <w:rFonts w:hint="eastAsia"/>
                <w:bCs/>
                <w:color w:val="000000"/>
                <w:sz w:val="20"/>
                <w:lang w:val="en-US" w:eastAsia="zh-CN"/>
              </w:rPr>
              <w:t>7</w:t>
            </w:r>
            <w:r w:rsidRPr="00AA3FB5">
              <w:rPr>
                <w:bCs/>
                <w:color w:val="000000"/>
                <w:sz w:val="20"/>
                <w:lang w:val="en-US"/>
              </w:rPr>
              <w:t xml:space="preserve">, </w:t>
            </w:r>
            <w:r>
              <w:rPr>
                <w:rFonts w:hint="eastAsia"/>
                <w:bCs/>
                <w:color w:val="000000"/>
                <w:sz w:val="20"/>
                <w:lang w:val="en-US" w:eastAsia="zh-CN"/>
              </w:rPr>
              <w:t>Nov</w:t>
            </w:r>
            <w:r w:rsidRPr="00AA3FB5">
              <w:rPr>
                <w:bCs/>
                <w:color w:val="000000"/>
                <w:sz w:val="20"/>
                <w:lang w:val="en-US"/>
              </w:rPr>
              <w:t xml:space="preserve">, </w:t>
            </w:r>
            <w:r>
              <w:rPr>
                <w:rFonts w:hint="eastAsia"/>
                <w:bCs/>
                <w:color w:val="000000"/>
                <w:sz w:val="20"/>
                <w:lang w:val="en-US" w:eastAsia="zh-CN"/>
              </w:rPr>
              <w:t>2017</w:t>
            </w:r>
            <w:r w:rsidRPr="00AA3FB5">
              <w:rPr>
                <w:bCs/>
                <w:color w:val="000000"/>
                <w:sz w:val="20"/>
                <w:lang w:val="en-US"/>
              </w:rPr>
              <w:t xml:space="preserve">, </w:t>
            </w:r>
            <w:r w:rsidR="0000045D" w:rsidRPr="0000045D">
              <w:rPr>
                <w:bCs/>
                <w:color w:val="000000"/>
                <w:sz w:val="20"/>
                <w:lang w:val="en-US" w:eastAsia="zh-CN"/>
              </w:rPr>
              <w:t>New Mexico, USA</w:t>
            </w:r>
            <w:r w:rsidRPr="00AA3FB5">
              <w:rPr>
                <w:bCs/>
                <w:color w:val="000000"/>
                <w:sz w:val="20"/>
                <w:lang w:val="en-US"/>
              </w:rPr>
              <w:t>)</w:t>
            </w:r>
          </w:p>
        </w:tc>
        <w:tc>
          <w:tcPr>
            <w:tcW w:w="8552" w:type="dxa"/>
            <w:tcBorders>
              <w:top w:val="single" w:sz="4" w:space="0" w:color="auto"/>
              <w:left w:val="single" w:sz="4" w:space="0" w:color="auto"/>
              <w:bottom w:val="single" w:sz="4" w:space="0" w:color="auto"/>
              <w:right w:val="single" w:sz="4" w:space="0" w:color="auto"/>
            </w:tcBorders>
          </w:tcPr>
          <w:p w:rsidR="00387C78" w:rsidRDefault="00264906" w:rsidP="00401AB3">
            <w:pPr>
              <w:pStyle w:val="Heading"/>
              <w:numPr>
                <w:ilvl w:val="0"/>
                <w:numId w:val="7"/>
              </w:numPr>
              <w:tabs>
                <w:tab w:val="left" w:pos="7200"/>
              </w:tabs>
              <w:spacing w:before="60" w:after="60"/>
              <w:rPr>
                <w:ins w:id="9" w:author="huawei" w:date="2017-10-11T17:42:00Z"/>
                <w:b w:val="0"/>
                <w:bCs/>
                <w:color w:val="000000"/>
                <w:szCs w:val="22"/>
                <w:lang w:val="en-US" w:eastAsia="zh-CN"/>
              </w:rPr>
            </w:pPr>
            <w:ins w:id="10" w:author="huawei" w:date="2017-10-11T17:42:00Z">
              <w:r>
                <w:rPr>
                  <w:b w:val="0"/>
                  <w:bCs/>
                  <w:color w:val="000000"/>
                  <w:szCs w:val="22"/>
                  <w:lang w:val="en-US" w:eastAsia="zh-CN"/>
                </w:rPr>
                <w:t>A</w:t>
              </w:r>
              <w:r>
                <w:rPr>
                  <w:rFonts w:hint="eastAsia"/>
                  <w:b w:val="0"/>
                  <w:bCs/>
                  <w:color w:val="000000"/>
                  <w:szCs w:val="22"/>
                  <w:lang w:val="en-US" w:eastAsia="zh-CN"/>
                </w:rPr>
                <w:t>gree</w:t>
              </w:r>
            </w:ins>
            <w:ins w:id="11" w:author="huawei" w:date="2017-10-11T17:41:00Z">
              <w:r>
                <w:rPr>
                  <w:rFonts w:hint="eastAsia"/>
                  <w:b w:val="0"/>
                  <w:bCs/>
                  <w:color w:val="000000"/>
                  <w:szCs w:val="22"/>
                  <w:lang w:val="en-US" w:eastAsia="zh-CN"/>
                </w:rPr>
                <w:t xml:space="preserve"> on </w:t>
              </w:r>
            </w:ins>
            <w:ins w:id="12" w:author="huawei" w:date="2017-10-11T17:42:00Z">
              <w:r>
                <w:rPr>
                  <w:rFonts w:hint="eastAsia"/>
                  <w:b w:val="0"/>
                  <w:bCs/>
                  <w:color w:val="000000"/>
                  <w:szCs w:val="22"/>
                  <w:lang w:val="en-US" w:eastAsia="zh-CN"/>
                </w:rPr>
                <w:t xml:space="preserve">use cases to be studied in </w:t>
              </w:r>
            </w:ins>
            <w:del w:id="13" w:author="huawei" w:date="2017-10-11T17:41:00Z">
              <w:r w:rsidR="005344E3" w:rsidRPr="00FD3810" w:rsidDel="00264906">
                <w:rPr>
                  <w:b w:val="0"/>
                  <w:bCs/>
                  <w:color w:val="000000"/>
                  <w:szCs w:val="22"/>
                  <w:lang w:val="en-US" w:eastAsia="zh-CN"/>
                </w:rPr>
                <w:delText>C</w:delText>
              </w:r>
              <w:r w:rsidR="005344E3" w:rsidRPr="00FD3810" w:rsidDel="00264906">
                <w:rPr>
                  <w:rFonts w:hint="eastAsia"/>
                  <w:b w:val="0"/>
                  <w:bCs/>
                  <w:color w:val="000000"/>
                  <w:szCs w:val="22"/>
                  <w:lang w:val="en-US" w:eastAsia="zh-CN"/>
                </w:rPr>
                <w:delText xml:space="preserve">ontinue collecting and agree contributions to </w:delText>
              </w:r>
            </w:del>
            <w:proofErr w:type="spellStart"/>
            <w:r w:rsidR="005344E3" w:rsidRPr="00FD3810">
              <w:rPr>
                <w:b w:val="0"/>
                <w:bCs/>
                <w:color w:val="000000"/>
                <w:szCs w:val="22"/>
                <w:lang w:val="en-US" w:eastAsia="zh-CN"/>
              </w:rPr>
              <w:t>FS_QoE_VR</w:t>
            </w:r>
            <w:proofErr w:type="spellEnd"/>
            <w:r w:rsidR="005344E3" w:rsidRPr="00FD3810">
              <w:rPr>
                <w:rFonts w:hint="eastAsia"/>
                <w:b w:val="0"/>
                <w:bCs/>
                <w:color w:val="000000"/>
                <w:szCs w:val="22"/>
                <w:lang w:val="en-US" w:eastAsia="zh-CN"/>
              </w:rPr>
              <w:t xml:space="preserve"> TR 26.</w:t>
            </w:r>
            <w:r w:rsidR="00401AB3">
              <w:rPr>
                <w:rFonts w:hint="eastAsia"/>
                <w:b w:val="0"/>
                <w:bCs/>
                <w:color w:val="000000"/>
                <w:szCs w:val="22"/>
                <w:lang w:val="en-US" w:eastAsia="zh-CN"/>
              </w:rPr>
              <w:t>92</w:t>
            </w:r>
            <w:r w:rsidR="005344E3" w:rsidRPr="00FD3810">
              <w:rPr>
                <w:rFonts w:hint="eastAsia"/>
                <w:b w:val="0"/>
                <w:bCs/>
                <w:color w:val="000000"/>
                <w:szCs w:val="22"/>
                <w:lang w:val="en-US" w:eastAsia="zh-CN"/>
              </w:rPr>
              <w:t>9.</w:t>
            </w:r>
          </w:p>
          <w:p w:rsidR="00000000" w:rsidRDefault="002F7D98">
            <w:pPr>
              <w:pStyle w:val="Heading"/>
              <w:numPr>
                <w:ilvl w:val="0"/>
                <w:numId w:val="7"/>
              </w:numPr>
              <w:tabs>
                <w:tab w:val="left" w:pos="7200"/>
              </w:tabs>
              <w:spacing w:before="60" w:after="60"/>
              <w:rPr>
                <w:ins w:id="14" w:author="huawei" w:date="2017-10-12T21:01:00Z"/>
                <w:b w:val="0"/>
                <w:bCs/>
                <w:color w:val="000000"/>
                <w:szCs w:val="22"/>
                <w:lang w:val="en-US" w:eastAsia="zh-CN"/>
              </w:rPr>
            </w:pPr>
            <w:ins w:id="15" w:author="huawei" w:date="2017-10-11T18:01:00Z">
              <w:r>
                <w:rPr>
                  <w:b w:val="0"/>
                  <w:bCs/>
                  <w:color w:val="000000"/>
                  <w:szCs w:val="22"/>
                  <w:lang w:val="en-US" w:eastAsia="zh-CN"/>
                </w:rPr>
                <w:t>I</w:t>
              </w:r>
              <w:r>
                <w:rPr>
                  <w:rFonts w:hint="eastAsia"/>
                  <w:b w:val="0"/>
                  <w:bCs/>
                  <w:color w:val="000000"/>
                  <w:szCs w:val="22"/>
                  <w:lang w:val="en-US" w:eastAsia="zh-CN"/>
                </w:rPr>
                <w:t xml:space="preserve">nitiate discussion </w:t>
              </w:r>
            </w:ins>
            <w:ins w:id="16" w:author="huawei" w:date="2017-10-12T20:54:00Z">
              <w:r w:rsidR="001E30F5">
                <w:rPr>
                  <w:rFonts w:hint="eastAsia"/>
                  <w:b w:val="0"/>
                  <w:bCs/>
                  <w:color w:val="000000"/>
                  <w:szCs w:val="22"/>
                  <w:lang w:val="en-US" w:eastAsia="zh-CN"/>
                </w:rPr>
                <w:t xml:space="preserve">on </w:t>
              </w:r>
            </w:ins>
            <w:ins w:id="17" w:author="huawei" w:date="2017-10-11T17:46:00Z">
              <w:r w:rsidR="00264906">
                <w:rPr>
                  <w:rFonts w:hint="eastAsia"/>
                  <w:b w:val="0"/>
                  <w:bCs/>
                  <w:color w:val="000000"/>
                  <w:szCs w:val="22"/>
                  <w:lang w:val="en-US" w:eastAsia="zh-CN"/>
                </w:rPr>
                <w:t>VR device attributes and</w:t>
              </w:r>
            </w:ins>
            <w:ins w:id="18" w:author="huawei" w:date="2017-10-11T17:43:00Z">
              <w:r w:rsidR="00264906">
                <w:rPr>
                  <w:rFonts w:hint="eastAsia"/>
                  <w:b w:val="0"/>
                  <w:bCs/>
                  <w:color w:val="000000"/>
                  <w:szCs w:val="22"/>
                  <w:lang w:val="en-US" w:eastAsia="zh-CN"/>
                </w:rPr>
                <w:t xml:space="preserve"> </w:t>
              </w:r>
            </w:ins>
            <w:ins w:id="19" w:author="huawei" w:date="2017-10-11T17:45:00Z">
              <w:r w:rsidR="00264906">
                <w:rPr>
                  <w:rFonts w:hint="eastAsia"/>
                  <w:b w:val="0"/>
                  <w:bCs/>
                  <w:color w:val="000000"/>
                  <w:szCs w:val="22"/>
                  <w:lang w:val="en-US" w:eastAsia="zh-CN"/>
                </w:rPr>
                <w:t>progress</w:t>
              </w:r>
            </w:ins>
            <w:ins w:id="20" w:author="huawei" w:date="2017-10-11T17:43:00Z">
              <w:r w:rsidR="00264906">
                <w:rPr>
                  <w:rFonts w:hint="eastAsia"/>
                  <w:b w:val="0"/>
                  <w:bCs/>
                  <w:color w:val="000000"/>
                  <w:szCs w:val="22"/>
                  <w:lang w:val="en-US" w:eastAsia="zh-CN"/>
                </w:rPr>
                <w:t xml:space="preserve"> TR 26.929</w:t>
              </w:r>
            </w:ins>
            <w:ins w:id="21" w:author="huawei" w:date="2017-10-11T17:42:00Z">
              <w:r w:rsidR="00264906">
                <w:rPr>
                  <w:rFonts w:hint="eastAsia"/>
                  <w:b w:val="0"/>
                  <w:bCs/>
                  <w:color w:val="000000"/>
                  <w:szCs w:val="22"/>
                  <w:lang w:val="en-US" w:eastAsia="zh-CN"/>
                </w:rPr>
                <w:t xml:space="preserve"> </w:t>
              </w:r>
            </w:ins>
          </w:p>
          <w:p w:rsidR="00000000" w:rsidRDefault="004F08A3">
            <w:pPr>
              <w:pStyle w:val="Heading"/>
              <w:numPr>
                <w:ilvl w:val="0"/>
                <w:numId w:val="7"/>
              </w:numPr>
              <w:tabs>
                <w:tab w:val="left" w:pos="7200"/>
              </w:tabs>
              <w:spacing w:before="60" w:after="60"/>
              <w:rPr>
                <w:b w:val="0"/>
                <w:bCs/>
                <w:color w:val="000000"/>
                <w:szCs w:val="22"/>
                <w:lang w:val="en-US" w:eastAsia="zh-CN"/>
              </w:rPr>
            </w:pPr>
            <w:ins w:id="22" w:author="huawei" w:date="2017-10-12T21:01:00Z">
              <w:r>
                <w:rPr>
                  <w:rFonts w:hint="eastAsia"/>
                  <w:b w:val="0"/>
                  <w:bCs/>
                  <w:color w:val="000000"/>
                  <w:szCs w:val="22"/>
                  <w:lang w:val="en-US" w:eastAsia="zh-CN"/>
                </w:rPr>
                <w:t>Progress TR26.929</w:t>
              </w:r>
            </w:ins>
          </w:p>
        </w:tc>
      </w:tr>
      <w:tr w:rsidR="009374F0" w:rsidRPr="00B25FC5" w:rsidTr="00EF6B6A">
        <w:trPr>
          <w:ins w:id="23" w:author="huawei" w:date="2017-10-10T13:13:00Z"/>
        </w:trPr>
        <w:tc>
          <w:tcPr>
            <w:tcW w:w="1809" w:type="dxa"/>
            <w:tcBorders>
              <w:top w:val="single" w:sz="4" w:space="0" w:color="auto"/>
              <w:left w:val="single" w:sz="4" w:space="0" w:color="auto"/>
              <w:bottom w:val="single" w:sz="4" w:space="0" w:color="auto"/>
              <w:right w:val="single" w:sz="4" w:space="0" w:color="auto"/>
            </w:tcBorders>
            <w:shd w:val="clear" w:color="auto" w:fill="FFFFFF"/>
          </w:tcPr>
          <w:p w:rsidR="009374F0" w:rsidRPr="00AA3FB5" w:rsidRDefault="009374F0" w:rsidP="009374F0">
            <w:pPr>
              <w:pStyle w:val="Heading"/>
              <w:tabs>
                <w:tab w:val="left" w:pos="7200"/>
              </w:tabs>
              <w:spacing w:before="60" w:after="60" w:line="240" w:lineRule="auto"/>
              <w:ind w:left="0" w:firstLine="0"/>
              <w:rPr>
                <w:ins w:id="24" w:author="huawei" w:date="2017-10-10T13:13:00Z"/>
                <w:bCs/>
                <w:color w:val="000000"/>
                <w:sz w:val="20"/>
                <w:lang w:val="en-US"/>
              </w:rPr>
            </w:pPr>
            <w:ins w:id="25" w:author="huawei" w:date="2017-10-10T13:14:00Z">
              <w:r w:rsidRPr="009374F0">
                <w:rPr>
                  <w:bCs/>
                  <w:color w:val="000000"/>
                  <w:sz w:val="20"/>
                  <w:lang w:val="en-US"/>
                </w:rPr>
                <w:t>3GPPSA4-on Virtual Reality</w:t>
              </w:r>
            </w:ins>
            <w:ins w:id="26" w:author="huawei" w:date="2017-10-10T13:13:00Z">
              <w:r>
                <w:rPr>
                  <w:rFonts w:hint="eastAsia"/>
                  <w:bCs/>
                  <w:color w:val="000000"/>
                  <w:sz w:val="20"/>
                  <w:lang w:val="en-US" w:eastAsia="zh-CN"/>
                </w:rPr>
                <w:t xml:space="preserve"> </w:t>
              </w:r>
              <w:r w:rsidRPr="00AA3FB5">
                <w:rPr>
                  <w:bCs/>
                  <w:color w:val="000000"/>
                  <w:sz w:val="20"/>
                  <w:lang w:val="en-US"/>
                </w:rPr>
                <w:lastRenderedPageBreak/>
                <w:t>(</w:t>
              </w:r>
            </w:ins>
            <w:ins w:id="27" w:author="huawei" w:date="2017-10-10T13:14:00Z">
              <w:r>
                <w:rPr>
                  <w:rFonts w:hint="eastAsia"/>
                  <w:bCs/>
                  <w:color w:val="000000"/>
                  <w:sz w:val="20"/>
                  <w:lang w:val="en-US" w:eastAsia="zh-CN"/>
                </w:rPr>
                <w:t>06</w:t>
              </w:r>
            </w:ins>
            <w:ins w:id="28" w:author="huawei" w:date="2017-10-10T13:13:00Z">
              <w:r w:rsidRPr="00AA3FB5">
                <w:rPr>
                  <w:bCs/>
                  <w:color w:val="000000"/>
                  <w:sz w:val="20"/>
                  <w:lang w:val="en-US"/>
                </w:rPr>
                <w:t xml:space="preserve">– </w:t>
              </w:r>
            </w:ins>
            <w:ins w:id="29" w:author="huawei" w:date="2017-10-10T13:14:00Z">
              <w:r>
                <w:rPr>
                  <w:rFonts w:hint="eastAsia"/>
                  <w:bCs/>
                  <w:color w:val="000000"/>
                  <w:sz w:val="20"/>
                  <w:lang w:val="en-US" w:eastAsia="zh-CN"/>
                </w:rPr>
                <w:t>08</w:t>
              </w:r>
            </w:ins>
            <w:ins w:id="30" w:author="huawei" w:date="2017-10-10T13:13:00Z">
              <w:r w:rsidRPr="00AA3FB5">
                <w:rPr>
                  <w:bCs/>
                  <w:color w:val="000000"/>
                  <w:sz w:val="20"/>
                  <w:lang w:val="en-US"/>
                </w:rPr>
                <w:t xml:space="preserve">, </w:t>
              </w:r>
            </w:ins>
            <w:ins w:id="31" w:author="huawei" w:date="2017-10-10T13:14:00Z">
              <w:r>
                <w:rPr>
                  <w:rFonts w:hint="eastAsia"/>
                  <w:bCs/>
                  <w:color w:val="000000"/>
                  <w:sz w:val="20"/>
                  <w:lang w:val="en-US" w:eastAsia="zh-CN"/>
                </w:rPr>
                <w:t>Dec</w:t>
              </w:r>
            </w:ins>
            <w:ins w:id="32" w:author="huawei" w:date="2017-10-10T13:13:00Z">
              <w:r w:rsidRPr="00AA3FB5">
                <w:rPr>
                  <w:bCs/>
                  <w:color w:val="000000"/>
                  <w:sz w:val="20"/>
                  <w:lang w:val="en-US"/>
                </w:rPr>
                <w:t xml:space="preserve">, </w:t>
              </w:r>
              <w:r>
                <w:rPr>
                  <w:rFonts w:hint="eastAsia"/>
                  <w:bCs/>
                  <w:color w:val="000000"/>
                  <w:sz w:val="20"/>
                  <w:lang w:val="en-US" w:eastAsia="zh-CN"/>
                </w:rPr>
                <w:t>2017</w:t>
              </w:r>
              <w:r w:rsidRPr="00AA3FB5">
                <w:rPr>
                  <w:bCs/>
                  <w:color w:val="000000"/>
                  <w:sz w:val="20"/>
                  <w:lang w:val="en-US"/>
                </w:rPr>
                <w:t xml:space="preserve">, </w:t>
              </w:r>
            </w:ins>
            <w:ins w:id="33" w:author="huawei" w:date="2017-10-10T13:14:00Z">
              <w:r>
                <w:rPr>
                  <w:bCs/>
                  <w:color w:val="000000"/>
                  <w:sz w:val="20"/>
                  <w:lang w:val="en-US" w:eastAsia="zh-CN"/>
                </w:rPr>
                <w:t xml:space="preserve">Santa Clara, </w:t>
              </w:r>
              <w:r>
                <w:rPr>
                  <w:rFonts w:hint="eastAsia"/>
                  <w:bCs/>
                  <w:color w:val="000000"/>
                  <w:sz w:val="20"/>
                  <w:lang w:val="en-US" w:eastAsia="zh-CN"/>
                </w:rPr>
                <w:t>USA</w:t>
              </w:r>
            </w:ins>
            <w:ins w:id="34" w:author="huawei" w:date="2017-10-10T13:13:00Z">
              <w:r w:rsidRPr="00AA3FB5">
                <w:rPr>
                  <w:bCs/>
                  <w:color w:val="000000"/>
                  <w:sz w:val="20"/>
                  <w:lang w:val="en-US"/>
                </w:rPr>
                <w:t>)</w:t>
              </w:r>
            </w:ins>
          </w:p>
        </w:tc>
        <w:tc>
          <w:tcPr>
            <w:tcW w:w="8552" w:type="dxa"/>
            <w:tcBorders>
              <w:top w:val="single" w:sz="4" w:space="0" w:color="auto"/>
              <w:left w:val="single" w:sz="4" w:space="0" w:color="auto"/>
              <w:bottom w:val="single" w:sz="4" w:space="0" w:color="auto"/>
              <w:right w:val="single" w:sz="4" w:space="0" w:color="auto"/>
            </w:tcBorders>
          </w:tcPr>
          <w:p w:rsidR="001E30F5" w:rsidRDefault="001E30F5" w:rsidP="00401AB3">
            <w:pPr>
              <w:pStyle w:val="Heading"/>
              <w:numPr>
                <w:ilvl w:val="0"/>
                <w:numId w:val="7"/>
              </w:numPr>
              <w:tabs>
                <w:tab w:val="left" w:pos="7200"/>
              </w:tabs>
              <w:spacing w:before="60" w:after="60"/>
              <w:rPr>
                <w:ins w:id="35" w:author="huawei" w:date="2017-10-12T20:54:00Z"/>
                <w:b w:val="0"/>
                <w:bCs/>
                <w:color w:val="000000"/>
                <w:szCs w:val="22"/>
                <w:lang w:val="en-US" w:eastAsia="zh-CN"/>
              </w:rPr>
            </w:pPr>
            <w:ins w:id="36" w:author="huawei" w:date="2017-10-12T20:54:00Z">
              <w:r>
                <w:rPr>
                  <w:b w:val="0"/>
                  <w:bCs/>
                  <w:color w:val="000000"/>
                  <w:szCs w:val="22"/>
                  <w:lang w:val="en-US" w:eastAsia="zh-CN"/>
                </w:rPr>
                <w:lastRenderedPageBreak/>
                <w:t>C</w:t>
              </w:r>
              <w:r>
                <w:rPr>
                  <w:rFonts w:hint="eastAsia"/>
                  <w:b w:val="0"/>
                  <w:bCs/>
                  <w:color w:val="000000"/>
                  <w:szCs w:val="22"/>
                  <w:lang w:val="en-US" w:eastAsia="zh-CN"/>
                </w:rPr>
                <w:t xml:space="preserve">ontinue discussion </w:t>
              </w:r>
            </w:ins>
            <w:ins w:id="37" w:author="huawei" w:date="2017-10-12T20:55:00Z">
              <w:r w:rsidR="00584458">
                <w:rPr>
                  <w:rFonts w:hint="eastAsia"/>
                  <w:b w:val="0"/>
                  <w:bCs/>
                  <w:color w:val="000000"/>
                  <w:szCs w:val="22"/>
                  <w:lang w:val="en-US" w:eastAsia="zh-CN"/>
                </w:rPr>
                <w:t xml:space="preserve">and agree </w:t>
              </w:r>
            </w:ins>
            <w:ins w:id="38" w:author="huawei" w:date="2017-10-12T20:54:00Z">
              <w:r>
                <w:rPr>
                  <w:rFonts w:hint="eastAsia"/>
                  <w:b w:val="0"/>
                  <w:bCs/>
                  <w:color w:val="000000"/>
                  <w:szCs w:val="22"/>
                  <w:lang w:val="en-US" w:eastAsia="zh-CN"/>
                </w:rPr>
                <w:t>on VR device attributes</w:t>
              </w:r>
            </w:ins>
          </w:p>
          <w:p w:rsidR="009374F0" w:rsidRDefault="00264906" w:rsidP="00401AB3">
            <w:pPr>
              <w:pStyle w:val="Heading"/>
              <w:numPr>
                <w:ilvl w:val="0"/>
                <w:numId w:val="7"/>
              </w:numPr>
              <w:tabs>
                <w:tab w:val="left" w:pos="7200"/>
              </w:tabs>
              <w:spacing w:before="60" w:after="60"/>
              <w:rPr>
                <w:ins w:id="39" w:author="huawei" w:date="2017-10-11T17:47:00Z"/>
                <w:b w:val="0"/>
                <w:bCs/>
                <w:color w:val="000000"/>
                <w:szCs w:val="22"/>
                <w:lang w:val="en-US" w:eastAsia="zh-CN"/>
              </w:rPr>
            </w:pPr>
            <w:ins w:id="40" w:author="huawei" w:date="2017-10-11T17:47:00Z">
              <w:r>
                <w:rPr>
                  <w:b w:val="0"/>
                  <w:bCs/>
                  <w:color w:val="000000"/>
                  <w:szCs w:val="22"/>
                  <w:lang w:val="en-US" w:eastAsia="zh-CN"/>
                </w:rPr>
                <w:lastRenderedPageBreak/>
                <w:t>I</w:t>
              </w:r>
              <w:r>
                <w:rPr>
                  <w:rFonts w:hint="eastAsia"/>
                  <w:b w:val="0"/>
                  <w:bCs/>
                  <w:color w:val="000000"/>
                  <w:szCs w:val="22"/>
                  <w:lang w:val="en-US" w:eastAsia="zh-CN"/>
                </w:rPr>
                <w:t>nitiate discussion on</w:t>
              </w:r>
            </w:ins>
            <w:ins w:id="41" w:author="huawei" w:date="2017-10-11T17:43:00Z">
              <w:r>
                <w:rPr>
                  <w:rFonts w:hint="eastAsia"/>
                  <w:b w:val="0"/>
                  <w:bCs/>
                  <w:color w:val="000000"/>
                  <w:szCs w:val="22"/>
                  <w:lang w:val="en-US" w:eastAsia="zh-CN"/>
                </w:rPr>
                <w:t xml:space="preserve"> </w:t>
              </w:r>
            </w:ins>
            <w:ins w:id="42" w:author="huawei" w:date="2017-10-11T17:46:00Z">
              <w:r>
                <w:rPr>
                  <w:rFonts w:hint="eastAsia"/>
                  <w:b w:val="0"/>
                  <w:bCs/>
                  <w:color w:val="000000"/>
                  <w:szCs w:val="22"/>
                  <w:lang w:val="en-US" w:eastAsia="zh-CN"/>
                </w:rPr>
                <w:t xml:space="preserve">VR transmission </w:t>
              </w:r>
              <w:proofErr w:type="spellStart"/>
              <w:r>
                <w:rPr>
                  <w:rFonts w:hint="eastAsia"/>
                  <w:b w:val="0"/>
                  <w:bCs/>
                  <w:color w:val="000000"/>
                  <w:szCs w:val="22"/>
                  <w:lang w:val="en-US" w:eastAsia="zh-CN"/>
                </w:rPr>
                <w:t>QoE</w:t>
              </w:r>
              <w:proofErr w:type="spellEnd"/>
              <w:r>
                <w:rPr>
                  <w:rFonts w:hint="eastAsia"/>
                  <w:b w:val="0"/>
                  <w:bCs/>
                  <w:color w:val="000000"/>
                  <w:szCs w:val="22"/>
                  <w:lang w:val="en-US" w:eastAsia="zh-CN"/>
                </w:rPr>
                <w:t xml:space="preserve"> </w:t>
              </w:r>
            </w:ins>
          </w:p>
          <w:p w:rsidR="001E30F5" w:rsidRDefault="00264906" w:rsidP="00401AB3">
            <w:pPr>
              <w:pStyle w:val="Heading"/>
              <w:numPr>
                <w:ilvl w:val="0"/>
                <w:numId w:val="7"/>
              </w:numPr>
              <w:tabs>
                <w:tab w:val="left" w:pos="7200"/>
              </w:tabs>
              <w:spacing w:before="60" w:after="60"/>
              <w:rPr>
                <w:ins w:id="43" w:author="huawei" w:date="2017-10-12T20:54:00Z"/>
                <w:b w:val="0"/>
                <w:bCs/>
                <w:color w:val="000000"/>
                <w:szCs w:val="22"/>
                <w:lang w:val="en-US" w:eastAsia="zh-CN"/>
              </w:rPr>
            </w:pPr>
            <w:ins w:id="44" w:author="huawei" w:date="2017-10-11T17:47:00Z">
              <w:r>
                <w:rPr>
                  <w:b w:val="0"/>
                  <w:bCs/>
                  <w:color w:val="000000"/>
                  <w:szCs w:val="22"/>
                  <w:lang w:val="en-US" w:eastAsia="zh-CN"/>
                </w:rPr>
                <w:t>I</w:t>
              </w:r>
              <w:r>
                <w:rPr>
                  <w:rFonts w:hint="eastAsia"/>
                  <w:b w:val="0"/>
                  <w:bCs/>
                  <w:color w:val="000000"/>
                  <w:szCs w:val="22"/>
                  <w:lang w:val="en-US" w:eastAsia="zh-CN"/>
                </w:rPr>
                <w:t xml:space="preserve">nitiate discussion </w:t>
              </w:r>
              <w:r w:rsidR="001E30F5">
                <w:rPr>
                  <w:rFonts w:hint="eastAsia"/>
                  <w:b w:val="0"/>
                  <w:bCs/>
                  <w:color w:val="000000"/>
                  <w:szCs w:val="22"/>
                  <w:lang w:val="en-US" w:eastAsia="zh-CN"/>
                </w:rPr>
                <w:t xml:space="preserve">on VR </w:t>
              </w:r>
              <w:proofErr w:type="spellStart"/>
              <w:r w:rsidR="001E30F5">
                <w:rPr>
                  <w:rFonts w:hint="eastAsia"/>
                  <w:b w:val="0"/>
                  <w:bCs/>
                  <w:color w:val="000000"/>
                  <w:szCs w:val="22"/>
                  <w:lang w:val="en-US" w:eastAsia="zh-CN"/>
                </w:rPr>
                <w:t>QoE</w:t>
              </w:r>
              <w:proofErr w:type="spellEnd"/>
              <w:r w:rsidR="001E30F5">
                <w:rPr>
                  <w:rFonts w:hint="eastAsia"/>
                  <w:b w:val="0"/>
                  <w:bCs/>
                  <w:color w:val="000000"/>
                  <w:szCs w:val="22"/>
                  <w:lang w:val="en-US" w:eastAsia="zh-CN"/>
                </w:rPr>
                <w:t xml:space="preserve"> reporting</w:t>
              </w:r>
            </w:ins>
          </w:p>
          <w:p w:rsidR="00601E28" w:rsidRDefault="001E30F5" w:rsidP="00401AB3">
            <w:pPr>
              <w:pStyle w:val="Heading"/>
              <w:numPr>
                <w:ilvl w:val="0"/>
                <w:numId w:val="7"/>
              </w:numPr>
              <w:tabs>
                <w:tab w:val="left" w:pos="7200"/>
              </w:tabs>
              <w:spacing w:before="60" w:after="60"/>
              <w:rPr>
                <w:ins w:id="45" w:author="huawei" w:date="2017-10-12T20:52:00Z"/>
                <w:b w:val="0"/>
                <w:bCs/>
                <w:color w:val="000000"/>
                <w:szCs w:val="22"/>
                <w:lang w:val="en-US" w:eastAsia="zh-CN"/>
              </w:rPr>
            </w:pPr>
            <w:ins w:id="46" w:author="huawei" w:date="2017-10-12T20:54:00Z">
              <w:r>
                <w:rPr>
                  <w:rFonts w:hint="eastAsia"/>
                  <w:b w:val="0"/>
                  <w:bCs/>
                  <w:color w:val="000000"/>
                  <w:szCs w:val="22"/>
                  <w:lang w:val="en-US" w:eastAsia="zh-CN"/>
                </w:rPr>
                <w:t>P</w:t>
              </w:r>
            </w:ins>
            <w:ins w:id="47" w:author="huawei" w:date="2017-10-11T17:47:00Z">
              <w:r w:rsidR="00264906">
                <w:rPr>
                  <w:rFonts w:hint="eastAsia"/>
                  <w:b w:val="0"/>
                  <w:bCs/>
                  <w:color w:val="000000"/>
                  <w:szCs w:val="22"/>
                  <w:lang w:val="en-US" w:eastAsia="zh-CN"/>
                </w:rPr>
                <w:t>rogress TR26.929</w:t>
              </w:r>
            </w:ins>
          </w:p>
          <w:p w:rsidR="00264906" w:rsidRPr="00F20E89" w:rsidRDefault="00F20E89" w:rsidP="00F20E89">
            <w:pPr>
              <w:pStyle w:val="Heading"/>
              <w:numPr>
                <w:ilvl w:val="0"/>
                <w:numId w:val="7"/>
              </w:numPr>
              <w:tabs>
                <w:tab w:val="left" w:pos="7200"/>
              </w:tabs>
              <w:spacing w:before="60" w:after="60"/>
              <w:rPr>
                <w:ins w:id="48" w:author="huawei" w:date="2017-10-10T13:13:00Z"/>
                <w:b w:val="0"/>
                <w:bCs/>
                <w:color w:val="000000"/>
                <w:szCs w:val="22"/>
                <w:lang w:val="en-US" w:eastAsia="zh-CN"/>
              </w:rPr>
            </w:pPr>
            <w:ins w:id="49" w:author="huawei" w:date="2017-10-12T20:52:00Z">
              <w:r>
                <w:rPr>
                  <w:b w:val="0"/>
                  <w:bCs/>
                  <w:color w:val="000000"/>
                  <w:szCs w:val="22"/>
                  <w:lang w:val="en-US" w:eastAsia="zh-CN"/>
                </w:rPr>
                <w:t>S</w:t>
              </w:r>
              <w:r>
                <w:rPr>
                  <w:rFonts w:hint="eastAsia"/>
                  <w:b w:val="0"/>
                  <w:bCs/>
                  <w:color w:val="000000"/>
                  <w:szCs w:val="22"/>
                  <w:lang w:val="en-US" w:eastAsia="zh-CN"/>
                </w:rPr>
                <w:t xml:space="preserve">end </w:t>
              </w:r>
              <w:r>
                <w:rPr>
                  <w:b w:val="0"/>
                  <w:bCs/>
                  <w:color w:val="000000"/>
                  <w:szCs w:val="22"/>
                  <w:lang w:val="en-US" w:eastAsia="zh-CN"/>
                </w:rPr>
                <w:t>liaisons</w:t>
              </w:r>
              <w:r>
                <w:rPr>
                  <w:rFonts w:hint="eastAsia"/>
                  <w:b w:val="0"/>
                  <w:bCs/>
                  <w:color w:val="000000"/>
                  <w:szCs w:val="22"/>
                  <w:lang w:val="en-US" w:eastAsia="zh-CN"/>
                </w:rPr>
                <w:t xml:space="preserve"> to other SDOs, e.g. MPEG, ITU-T about progress in 3GPP SA4, if necessary.</w:t>
              </w:r>
            </w:ins>
          </w:p>
        </w:tc>
      </w:tr>
      <w:tr w:rsidR="003F1447" w:rsidRPr="00B25FC5" w:rsidTr="00EF6B6A">
        <w:tc>
          <w:tcPr>
            <w:tcW w:w="1809" w:type="dxa"/>
            <w:tcBorders>
              <w:top w:val="single" w:sz="4" w:space="0" w:color="auto"/>
              <w:left w:val="single" w:sz="4" w:space="0" w:color="auto"/>
              <w:bottom w:val="single" w:sz="4" w:space="0" w:color="auto"/>
              <w:right w:val="single" w:sz="4" w:space="0" w:color="auto"/>
            </w:tcBorders>
            <w:shd w:val="clear" w:color="auto" w:fill="FFFFFF"/>
          </w:tcPr>
          <w:p w:rsidR="003F1447" w:rsidRPr="00AA3FB5" w:rsidRDefault="003F1447" w:rsidP="006662F1">
            <w:pPr>
              <w:pStyle w:val="Heading"/>
              <w:tabs>
                <w:tab w:val="left" w:pos="7200"/>
              </w:tabs>
              <w:spacing w:before="60" w:after="60" w:line="240" w:lineRule="auto"/>
              <w:ind w:left="0" w:firstLine="0"/>
              <w:rPr>
                <w:bCs/>
                <w:color w:val="000000"/>
                <w:sz w:val="20"/>
                <w:lang w:val="en-US" w:eastAsia="zh-CN"/>
              </w:rPr>
            </w:pPr>
            <w:r>
              <w:rPr>
                <w:rFonts w:hint="eastAsia"/>
                <w:bCs/>
                <w:color w:val="000000"/>
                <w:sz w:val="20"/>
                <w:lang w:val="en-US" w:eastAsia="zh-CN"/>
              </w:rPr>
              <w:lastRenderedPageBreak/>
              <w:t xml:space="preserve">SA#78(20-22, Dec, 2017, Lisbon, </w:t>
            </w:r>
            <w:ins w:id="50" w:author="huawei" w:date="2017-10-12T21:36:00Z">
              <w:r w:rsidR="008F008F" w:rsidRPr="008F008F">
                <w:rPr>
                  <w:bCs/>
                  <w:color w:val="000000"/>
                  <w:sz w:val="20"/>
                  <w:lang w:val="en-US" w:eastAsia="zh-CN"/>
                </w:rPr>
                <w:t>Portugal</w:t>
              </w:r>
            </w:ins>
            <w:r>
              <w:rPr>
                <w:rFonts w:hint="eastAsia"/>
                <w:bCs/>
                <w:color w:val="000000"/>
                <w:sz w:val="20"/>
                <w:lang w:val="en-US" w:eastAsia="zh-CN"/>
              </w:rPr>
              <w:t>)</w:t>
            </w:r>
          </w:p>
        </w:tc>
        <w:tc>
          <w:tcPr>
            <w:tcW w:w="8552" w:type="dxa"/>
            <w:tcBorders>
              <w:top w:val="single" w:sz="4" w:space="0" w:color="auto"/>
              <w:left w:val="single" w:sz="4" w:space="0" w:color="auto"/>
              <w:bottom w:val="single" w:sz="4" w:space="0" w:color="auto"/>
              <w:right w:val="single" w:sz="4" w:space="0" w:color="auto"/>
            </w:tcBorders>
          </w:tcPr>
          <w:p w:rsidR="003F1447" w:rsidRDefault="003F1447" w:rsidP="00FD3810">
            <w:pPr>
              <w:pStyle w:val="Heading"/>
              <w:tabs>
                <w:tab w:val="left" w:pos="7200"/>
              </w:tabs>
              <w:spacing w:before="60" w:after="60"/>
              <w:ind w:left="0" w:firstLineChars="200" w:firstLine="440"/>
              <w:rPr>
                <w:ins w:id="51" w:author="huawei" w:date="2017-10-10T13:15:00Z"/>
                <w:b w:val="0"/>
                <w:bCs/>
                <w:color w:val="000000"/>
                <w:szCs w:val="22"/>
                <w:lang w:val="en-US" w:eastAsia="zh-CN"/>
              </w:rPr>
            </w:pPr>
            <w:r w:rsidRPr="00FD3810">
              <w:rPr>
                <w:rFonts w:hint="eastAsia"/>
                <w:b w:val="0"/>
                <w:bCs/>
                <w:color w:val="000000"/>
                <w:szCs w:val="22"/>
                <w:lang w:val="en-US" w:eastAsia="zh-CN"/>
              </w:rPr>
              <w:t>None</w:t>
            </w:r>
          </w:p>
          <w:p w:rsidR="00007D17" w:rsidRPr="00007D17" w:rsidRDefault="00007D17" w:rsidP="00F20E89">
            <w:pPr>
              <w:pStyle w:val="Heading"/>
              <w:tabs>
                <w:tab w:val="left" w:pos="7200"/>
              </w:tabs>
              <w:spacing w:before="60" w:after="60" w:line="240" w:lineRule="auto"/>
              <w:rPr>
                <w:b w:val="0"/>
                <w:bCs/>
                <w:color w:val="000000"/>
                <w:szCs w:val="22"/>
                <w:lang w:val="en-US" w:eastAsia="zh-CN"/>
              </w:rPr>
            </w:pPr>
          </w:p>
        </w:tc>
      </w:tr>
      <w:tr w:rsidR="003F1447" w:rsidRPr="00B25FC5" w:rsidTr="00EF6B6A">
        <w:tc>
          <w:tcPr>
            <w:tcW w:w="1809" w:type="dxa"/>
            <w:tcBorders>
              <w:top w:val="single" w:sz="4" w:space="0" w:color="auto"/>
              <w:left w:val="single" w:sz="4" w:space="0" w:color="auto"/>
              <w:bottom w:val="single" w:sz="4" w:space="0" w:color="auto"/>
              <w:right w:val="single" w:sz="4" w:space="0" w:color="auto"/>
            </w:tcBorders>
            <w:shd w:val="clear" w:color="auto" w:fill="FFFFFF"/>
          </w:tcPr>
          <w:p w:rsidR="003F1447" w:rsidRDefault="003F1447" w:rsidP="006662F1">
            <w:pPr>
              <w:pStyle w:val="Heading"/>
              <w:tabs>
                <w:tab w:val="left" w:pos="7200"/>
              </w:tabs>
              <w:spacing w:before="60" w:after="60" w:line="240" w:lineRule="auto"/>
              <w:ind w:left="0" w:firstLine="0"/>
              <w:rPr>
                <w:bCs/>
                <w:color w:val="000000"/>
                <w:sz w:val="20"/>
                <w:lang w:val="en-US" w:eastAsia="zh-CN"/>
              </w:rPr>
            </w:pPr>
            <w:r w:rsidRPr="00AA3FB5">
              <w:rPr>
                <w:bCs/>
                <w:color w:val="000000"/>
                <w:sz w:val="20"/>
                <w:lang w:val="en-US"/>
              </w:rPr>
              <w:t>SA4#9</w:t>
            </w:r>
            <w:r>
              <w:rPr>
                <w:rFonts w:hint="eastAsia"/>
                <w:bCs/>
                <w:color w:val="000000"/>
                <w:sz w:val="20"/>
                <w:lang w:val="en-US" w:eastAsia="zh-CN"/>
              </w:rPr>
              <w:t>7</w:t>
            </w:r>
            <w:r w:rsidRPr="00AA3FB5">
              <w:rPr>
                <w:bCs/>
                <w:color w:val="000000"/>
                <w:sz w:val="20"/>
                <w:lang w:val="en-US"/>
              </w:rPr>
              <w:t xml:space="preserve"> (</w:t>
            </w:r>
            <w:r>
              <w:rPr>
                <w:rFonts w:hint="eastAsia"/>
                <w:bCs/>
                <w:color w:val="000000"/>
                <w:sz w:val="20"/>
                <w:lang w:val="en-US" w:eastAsia="zh-CN"/>
              </w:rPr>
              <w:t>5</w:t>
            </w:r>
            <w:r w:rsidRPr="00AA3FB5">
              <w:rPr>
                <w:bCs/>
                <w:color w:val="000000"/>
                <w:sz w:val="20"/>
                <w:lang w:val="en-US"/>
              </w:rPr>
              <w:t xml:space="preserve"> – </w:t>
            </w:r>
            <w:r>
              <w:rPr>
                <w:rFonts w:hint="eastAsia"/>
                <w:bCs/>
                <w:color w:val="000000"/>
                <w:sz w:val="20"/>
                <w:lang w:val="en-US" w:eastAsia="zh-CN"/>
              </w:rPr>
              <w:t>9</w:t>
            </w:r>
            <w:r w:rsidRPr="00AA3FB5">
              <w:rPr>
                <w:bCs/>
                <w:color w:val="000000"/>
                <w:sz w:val="20"/>
                <w:lang w:val="en-US"/>
              </w:rPr>
              <w:t xml:space="preserve">, </w:t>
            </w:r>
            <w:r>
              <w:rPr>
                <w:bCs/>
                <w:color w:val="000000"/>
                <w:sz w:val="20"/>
                <w:lang w:val="en-US" w:eastAsia="zh-CN"/>
              </w:rPr>
              <w:t>Feb</w:t>
            </w:r>
            <w:r w:rsidRPr="00AA3FB5">
              <w:rPr>
                <w:bCs/>
                <w:color w:val="000000"/>
                <w:sz w:val="20"/>
                <w:lang w:val="en-US"/>
              </w:rPr>
              <w:t xml:space="preserve">, </w:t>
            </w:r>
            <w:r>
              <w:rPr>
                <w:rFonts w:hint="eastAsia"/>
                <w:bCs/>
                <w:color w:val="000000"/>
                <w:sz w:val="20"/>
                <w:lang w:val="en-US" w:eastAsia="zh-CN"/>
              </w:rPr>
              <w:t>2018</w:t>
            </w:r>
            <w:r w:rsidRPr="00AA3FB5">
              <w:rPr>
                <w:bCs/>
                <w:color w:val="000000"/>
                <w:sz w:val="20"/>
                <w:lang w:val="en-US"/>
              </w:rPr>
              <w:t xml:space="preserve">, </w:t>
            </w:r>
            <w:r w:rsidRPr="003F1447">
              <w:rPr>
                <w:bCs/>
                <w:color w:val="000000"/>
                <w:sz w:val="20"/>
                <w:lang w:val="en-US" w:eastAsia="zh-CN"/>
              </w:rPr>
              <w:t>Fukuoka</w:t>
            </w:r>
            <w:r w:rsidRPr="00AA3FB5">
              <w:rPr>
                <w:bCs/>
                <w:color w:val="000000"/>
                <w:sz w:val="20"/>
                <w:lang w:val="en-US"/>
              </w:rPr>
              <w:t xml:space="preserve">, </w:t>
            </w:r>
            <w:r>
              <w:rPr>
                <w:rFonts w:hint="eastAsia"/>
                <w:bCs/>
                <w:color w:val="000000"/>
                <w:sz w:val="20"/>
                <w:lang w:val="en-US" w:eastAsia="zh-CN"/>
              </w:rPr>
              <w:t>Japan</w:t>
            </w:r>
            <w:r w:rsidRPr="00AA3FB5">
              <w:rPr>
                <w:bCs/>
                <w:color w:val="000000"/>
                <w:sz w:val="20"/>
                <w:lang w:val="en-US"/>
              </w:rPr>
              <w:t>)</w:t>
            </w:r>
          </w:p>
        </w:tc>
        <w:tc>
          <w:tcPr>
            <w:tcW w:w="8552" w:type="dxa"/>
            <w:tcBorders>
              <w:top w:val="single" w:sz="4" w:space="0" w:color="auto"/>
              <w:left w:val="single" w:sz="4" w:space="0" w:color="auto"/>
              <w:bottom w:val="single" w:sz="4" w:space="0" w:color="auto"/>
              <w:right w:val="single" w:sz="4" w:space="0" w:color="auto"/>
            </w:tcBorders>
          </w:tcPr>
          <w:p w:rsidR="002F7D98" w:rsidRDefault="00DA1EDD" w:rsidP="008F57F9">
            <w:pPr>
              <w:pStyle w:val="Heading"/>
              <w:numPr>
                <w:ilvl w:val="0"/>
                <w:numId w:val="7"/>
              </w:numPr>
              <w:tabs>
                <w:tab w:val="left" w:pos="7200"/>
              </w:tabs>
              <w:spacing w:before="60" w:after="60"/>
              <w:rPr>
                <w:ins w:id="52" w:author="huawei" w:date="2017-10-12T20:58:00Z"/>
                <w:b w:val="0"/>
                <w:bCs/>
                <w:color w:val="000000"/>
                <w:szCs w:val="22"/>
                <w:lang w:val="en-US" w:eastAsia="zh-CN"/>
              </w:rPr>
            </w:pPr>
            <w:ins w:id="53" w:author="huawei" w:date="2017-10-12T20:53:00Z">
              <w:r w:rsidRPr="00DA1EDD">
                <w:rPr>
                  <w:b w:val="0"/>
                  <w:bCs/>
                  <w:color w:val="000000"/>
                  <w:szCs w:val="22"/>
                  <w:lang w:val="en-US" w:eastAsia="zh-CN"/>
                  <w:rPrChange w:id="54" w:author="huawei" w:date="2017-10-12T20:55:00Z">
                    <w:rPr>
                      <w:bCs/>
                      <w:color w:val="000000"/>
                      <w:sz w:val="20"/>
                      <w:lang w:val="en-US" w:eastAsia="zh-CN"/>
                    </w:rPr>
                  </w:rPrChange>
                </w:rPr>
                <w:t>Initiate</w:t>
              </w:r>
            </w:ins>
            <w:ins w:id="55" w:author="huawei" w:date="2017-10-12T20:51:00Z">
              <w:r w:rsidRPr="00DA1EDD">
                <w:rPr>
                  <w:b w:val="0"/>
                  <w:bCs/>
                  <w:color w:val="000000"/>
                  <w:szCs w:val="22"/>
                  <w:lang w:val="en-US" w:eastAsia="zh-CN"/>
                  <w:rPrChange w:id="56" w:author="huawei" w:date="2017-10-12T20:55:00Z">
                    <w:rPr>
                      <w:bCs/>
                      <w:color w:val="000000"/>
                      <w:sz w:val="20"/>
                      <w:lang w:val="en-US" w:eastAsia="zh-CN"/>
                    </w:rPr>
                  </w:rPrChange>
                </w:rPr>
                <w:t xml:space="preserve"> discussion</w:t>
              </w:r>
            </w:ins>
            <w:ins w:id="57" w:author="huawei" w:date="2017-10-11T17:48:00Z">
              <w:r w:rsidRPr="00DA1EDD">
                <w:rPr>
                  <w:b w:val="0"/>
                  <w:bCs/>
                  <w:color w:val="000000"/>
                  <w:szCs w:val="22"/>
                  <w:lang w:val="en-US" w:eastAsia="zh-CN"/>
                  <w:rPrChange w:id="58" w:author="huawei" w:date="2017-10-12T20:55:00Z">
                    <w:rPr>
                      <w:bCs/>
                      <w:color w:val="000000"/>
                      <w:sz w:val="20"/>
                      <w:lang w:val="en-US" w:eastAsia="zh-CN"/>
                    </w:rPr>
                  </w:rPrChange>
                </w:rPr>
                <w:t xml:space="preserve"> on VR content </w:t>
              </w:r>
              <w:proofErr w:type="spellStart"/>
              <w:r w:rsidRPr="00DA1EDD">
                <w:rPr>
                  <w:b w:val="0"/>
                  <w:bCs/>
                  <w:color w:val="000000"/>
                  <w:szCs w:val="22"/>
                  <w:lang w:val="en-US" w:eastAsia="zh-CN"/>
                  <w:rPrChange w:id="59" w:author="huawei" w:date="2017-10-12T20:55:00Z">
                    <w:rPr>
                      <w:bCs/>
                      <w:color w:val="000000"/>
                      <w:sz w:val="20"/>
                      <w:lang w:val="en-US" w:eastAsia="zh-CN"/>
                    </w:rPr>
                  </w:rPrChange>
                </w:rPr>
                <w:t>QoE</w:t>
              </w:r>
              <w:proofErr w:type="spellEnd"/>
              <w:r w:rsidRPr="00DA1EDD">
                <w:rPr>
                  <w:b w:val="0"/>
                  <w:bCs/>
                  <w:color w:val="000000"/>
                  <w:szCs w:val="22"/>
                  <w:lang w:val="en-US" w:eastAsia="zh-CN"/>
                  <w:rPrChange w:id="60" w:author="huawei" w:date="2017-10-12T20:55:00Z">
                    <w:rPr>
                      <w:bCs/>
                      <w:color w:val="000000"/>
                      <w:sz w:val="20"/>
                      <w:lang w:val="en-US" w:eastAsia="zh-CN"/>
                    </w:rPr>
                  </w:rPrChange>
                </w:rPr>
                <w:t xml:space="preserve"> </w:t>
              </w:r>
            </w:ins>
          </w:p>
          <w:p w:rsidR="00073D18" w:rsidRDefault="00073D18" w:rsidP="008F57F9">
            <w:pPr>
              <w:pStyle w:val="Heading"/>
              <w:numPr>
                <w:ilvl w:val="0"/>
                <w:numId w:val="7"/>
              </w:numPr>
              <w:tabs>
                <w:tab w:val="left" w:pos="7200"/>
              </w:tabs>
              <w:spacing w:before="60" w:after="60"/>
              <w:rPr>
                <w:ins w:id="61" w:author="huawei" w:date="2017-10-12T20:58:00Z"/>
                <w:b w:val="0"/>
                <w:bCs/>
                <w:color w:val="000000"/>
                <w:szCs w:val="22"/>
                <w:lang w:val="en-US" w:eastAsia="zh-CN"/>
              </w:rPr>
            </w:pPr>
            <w:ins w:id="62" w:author="huawei" w:date="2017-10-12T20:58:00Z">
              <w:r>
                <w:rPr>
                  <w:b w:val="0"/>
                  <w:bCs/>
                  <w:color w:val="000000"/>
                  <w:szCs w:val="22"/>
                  <w:lang w:val="en-US" w:eastAsia="zh-CN"/>
                </w:rPr>
                <w:t>C</w:t>
              </w:r>
              <w:r>
                <w:rPr>
                  <w:rFonts w:hint="eastAsia"/>
                  <w:b w:val="0"/>
                  <w:bCs/>
                  <w:color w:val="000000"/>
                  <w:szCs w:val="22"/>
                  <w:lang w:val="en-US" w:eastAsia="zh-CN"/>
                </w:rPr>
                <w:t xml:space="preserve">ontinue discussion on VR transmission </w:t>
              </w:r>
              <w:proofErr w:type="spellStart"/>
              <w:r>
                <w:rPr>
                  <w:rFonts w:hint="eastAsia"/>
                  <w:b w:val="0"/>
                  <w:bCs/>
                  <w:color w:val="000000"/>
                  <w:szCs w:val="22"/>
                  <w:lang w:val="en-US" w:eastAsia="zh-CN"/>
                </w:rPr>
                <w:t>QoE</w:t>
              </w:r>
              <w:proofErr w:type="spellEnd"/>
            </w:ins>
          </w:p>
          <w:p w:rsidR="00073D18" w:rsidRDefault="00073D18" w:rsidP="008F57F9">
            <w:pPr>
              <w:pStyle w:val="Heading"/>
              <w:numPr>
                <w:ilvl w:val="0"/>
                <w:numId w:val="7"/>
              </w:numPr>
              <w:tabs>
                <w:tab w:val="left" w:pos="7200"/>
              </w:tabs>
              <w:spacing w:before="60" w:after="60"/>
              <w:rPr>
                <w:ins w:id="63" w:author="huawei" w:date="2017-10-12T20:59:00Z"/>
                <w:b w:val="0"/>
                <w:bCs/>
                <w:color w:val="000000"/>
                <w:szCs w:val="22"/>
                <w:lang w:val="en-US" w:eastAsia="zh-CN"/>
              </w:rPr>
            </w:pPr>
            <w:ins w:id="64" w:author="huawei" w:date="2017-10-12T20:59:00Z">
              <w:r>
                <w:rPr>
                  <w:rFonts w:hint="eastAsia"/>
                  <w:b w:val="0"/>
                  <w:bCs/>
                  <w:color w:val="000000"/>
                  <w:szCs w:val="22"/>
                  <w:lang w:val="en-US" w:eastAsia="zh-CN"/>
                </w:rPr>
                <w:t xml:space="preserve">Continue discussion and agree on VR </w:t>
              </w:r>
              <w:proofErr w:type="spellStart"/>
              <w:r>
                <w:rPr>
                  <w:rFonts w:hint="eastAsia"/>
                  <w:b w:val="0"/>
                  <w:bCs/>
                  <w:color w:val="000000"/>
                  <w:szCs w:val="22"/>
                  <w:lang w:val="en-US" w:eastAsia="zh-CN"/>
                </w:rPr>
                <w:t>QoE</w:t>
              </w:r>
              <w:proofErr w:type="spellEnd"/>
              <w:r>
                <w:rPr>
                  <w:rFonts w:hint="eastAsia"/>
                  <w:b w:val="0"/>
                  <w:bCs/>
                  <w:color w:val="000000"/>
                  <w:szCs w:val="22"/>
                  <w:lang w:val="en-US" w:eastAsia="zh-CN"/>
                </w:rPr>
                <w:t xml:space="preserve"> reporting</w:t>
              </w:r>
            </w:ins>
          </w:p>
          <w:p w:rsidR="00572045" w:rsidRDefault="00572045" w:rsidP="008F57F9">
            <w:pPr>
              <w:pStyle w:val="Heading"/>
              <w:numPr>
                <w:ilvl w:val="0"/>
                <w:numId w:val="7"/>
              </w:numPr>
              <w:tabs>
                <w:tab w:val="left" w:pos="7200"/>
              </w:tabs>
              <w:spacing w:before="60" w:after="60"/>
              <w:rPr>
                <w:ins w:id="65" w:author="huawei" w:date="2017-10-12T20:59:00Z"/>
                <w:b w:val="0"/>
                <w:bCs/>
                <w:color w:val="000000"/>
                <w:szCs w:val="22"/>
                <w:lang w:val="en-US" w:eastAsia="zh-CN"/>
              </w:rPr>
            </w:pPr>
            <w:ins w:id="66" w:author="huawei" w:date="2017-10-12T20:59:00Z">
              <w:r>
                <w:rPr>
                  <w:rFonts w:hint="eastAsia"/>
                  <w:b w:val="0"/>
                  <w:bCs/>
                  <w:color w:val="000000"/>
                  <w:szCs w:val="22"/>
                  <w:lang w:val="en-US" w:eastAsia="zh-CN"/>
                </w:rPr>
                <w:t>P</w:t>
              </w:r>
              <w:r w:rsidRPr="001E30F5">
                <w:rPr>
                  <w:rFonts w:hint="eastAsia"/>
                  <w:b w:val="0"/>
                  <w:bCs/>
                  <w:color w:val="000000"/>
                  <w:szCs w:val="22"/>
                  <w:lang w:val="en-US" w:eastAsia="zh-CN"/>
                </w:rPr>
                <w:t>rogress TR 26.929</w:t>
              </w:r>
            </w:ins>
          </w:p>
          <w:p w:rsidR="00572045" w:rsidRPr="001E30F5" w:rsidRDefault="00572045" w:rsidP="008F57F9">
            <w:pPr>
              <w:pStyle w:val="Heading"/>
              <w:numPr>
                <w:ilvl w:val="0"/>
                <w:numId w:val="7"/>
              </w:numPr>
              <w:tabs>
                <w:tab w:val="left" w:pos="7200"/>
              </w:tabs>
              <w:spacing w:before="60" w:after="60"/>
              <w:rPr>
                <w:ins w:id="67" w:author="huawei" w:date="2017-10-11T18:02:00Z"/>
                <w:b w:val="0"/>
                <w:bCs/>
                <w:color w:val="000000"/>
                <w:szCs w:val="22"/>
                <w:lang w:val="en-US" w:eastAsia="zh-CN"/>
                <w:rPrChange w:id="68" w:author="huawei" w:date="2017-10-12T20:55:00Z">
                  <w:rPr>
                    <w:ins w:id="69" w:author="huawei" w:date="2017-10-11T18:02:00Z"/>
                    <w:bCs/>
                    <w:color w:val="000000"/>
                    <w:sz w:val="20"/>
                    <w:lang w:val="en-US" w:eastAsia="zh-CN"/>
                  </w:rPr>
                </w:rPrChange>
              </w:rPr>
            </w:pPr>
            <w:ins w:id="70" w:author="huawei" w:date="2017-10-12T20:59:00Z">
              <w:r>
                <w:rPr>
                  <w:b w:val="0"/>
                  <w:bCs/>
                  <w:color w:val="000000"/>
                  <w:szCs w:val="22"/>
                  <w:lang w:val="en-US" w:eastAsia="zh-CN"/>
                </w:rPr>
                <w:t>S</w:t>
              </w:r>
              <w:r>
                <w:rPr>
                  <w:rFonts w:hint="eastAsia"/>
                  <w:b w:val="0"/>
                  <w:bCs/>
                  <w:color w:val="000000"/>
                  <w:szCs w:val="22"/>
                  <w:lang w:val="en-US" w:eastAsia="zh-CN"/>
                </w:rPr>
                <w:t xml:space="preserve">end </w:t>
              </w:r>
              <w:r>
                <w:rPr>
                  <w:b w:val="0"/>
                  <w:bCs/>
                  <w:color w:val="000000"/>
                  <w:szCs w:val="22"/>
                  <w:lang w:val="en-US" w:eastAsia="zh-CN"/>
                </w:rPr>
                <w:t>liaisons</w:t>
              </w:r>
              <w:r>
                <w:rPr>
                  <w:rFonts w:hint="eastAsia"/>
                  <w:b w:val="0"/>
                  <w:bCs/>
                  <w:color w:val="000000"/>
                  <w:szCs w:val="22"/>
                  <w:lang w:val="en-US" w:eastAsia="zh-CN"/>
                </w:rPr>
                <w:t xml:space="preserve"> to other SDOs, e.g. MPEG, ITU-T about progress in 3GPP SA4, if necessary.</w:t>
              </w:r>
            </w:ins>
          </w:p>
          <w:p w:rsidR="00000000" w:rsidRDefault="00676E65">
            <w:pPr>
              <w:pStyle w:val="Heading"/>
              <w:tabs>
                <w:tab w:val="left" w:pos="7200"/>
              </w:tabs>
              <w:spacing w:before="60" w:after="60"/>
              <w:ind w:left="0" w:firstLine="0"/>
              <w:rPr>
                <w:del w:id="71" w:author="huawei" w:date="2017-10-11T17:48:00Z"/>
                <w:bCs/>
                <w:color w:val="000000"/>
                <w:sz w:val="20"/>
                <w:lang w:val="en-US" w:eastAsia="zh-CN"/>
              </w:rPr>
            </w:pPr>
            <w:del w:id="72" w:author="huawei" w:date="2017-10-11T17:48:00Z">
              <w:r w:rsidDel="00264906">
                <w:rPr>
                  <w:bCs/>
                  <w:color w:val="000000"/>
                  <w:sz w:val="20"/>
                  <w:lang w:val="en-US" w:eastAsia="zh-CN"/>
                </w:rPr>
                <w:delText>C</w:delText>
              </w:r>
              <w:r w:rsidDel="00264906">
                <w:rPr>
                  <w:rFonts w:hint="eastAsia"/>
                  <w:bCs/>
                  <w:color w:val="000000"/>
                  <w:sz w:val="20"/>
                  <w:lang w:val="en-US" w:eastAsia="zh-CN"/>
                </w:rPr>
                <w:delText xml:space="preserve">ontinue collecting and agree contributions to </w:delText>
              </w:r>
              <w:r w:rsidRPr="00AA3FB5" w:rsidDel="00264906">
                <w:rPr>
                  <w:bCs/>
                  <w:color w:val="000000"/>
                  <w:sz w:val="20"/>
                  <w:lang w:val="en-US"/>
                </w:rPr>
                <w:delText>FS_QoE_VR</w:delText>
              </w:r>
              <w:r w:rsidRPr="00AA3FB5" w:rsidDel="00264906">
                <w:rPr>
                  <w:rFonts w:hint="eastAsia"/>
                  <w:bCs/>
                  <w:color w:val="000000"/>
                  <w:sz w:val="20"/>
                  <w:lang w:val="en-US"/>
                </w:rPr>
                <w:delText xml:space="preserve"> TR 26.</w:delText>
              </w:r>
              <w:r w:rsidR="008F57F9" w:rsidDel="00264906">
                <w:rPr>
                  <w:rFonts w:hint="eastAsia"/>
                  <w:bCs/>
                  <w:color w:val="000000"/>
                  <w:sz w:val="20"/>
                  <w:lang w:val="en-US" w:eastAsia="zh-CN"/>
                </w:rPr>
                <w:delText>92</w:delText>
              </w:r>
              <w:r w:rsidDel="00264906">
                <w:rPr>
                  <w:rFonts w:hint="eastAsia"/>
                  <w:bCs/>
                  <w:color w:val="000000"/>
                  <w:sz w:val="20"/>
                  <w:lang w:val="en-US" w:eastAsia="zh-CN"/>
                </w:rPr>
                <w:delText>9.</w:delText>
              </w:r>
            </w:del>
          </w:p>
          <w:p w:rsidR="00000000" w:rsidRDefault="00A927AB">
            <w:pPr>
              <w:pStyle w:val="Heading"/>
              <w:tabs>
                <w:tab w:val="left" w:pos="7200"/>
              </w:tabs>
              <w:spacing w:before="60" w:after="60"/>
              <w:ind w:left="0" w:firstLine="0"/>
              <w:rPr>
                <w:bCs/>
                <w:color w:val="000000"/>
                <w:sz w:val="20"/>
                <w:lang w:val="en-US" w:eastAsia="zh-CN"/>
              </w:rPr>
            </w:pPr>
            <w:del w:id="73" w:author="huawei" w:date="2017-10-12T20:51:00Z">
              <w:r w:rsidDel="00F20E89">
                <w:rPr>
                  <w:bCs/>
                  <w:color w:val="000000"/>
                  <w:sz w:val="20"/>
                  <w:lang w:val="en-US" w:eastAsia="zh-CN"/>
                </w:rPr>
                <w:delText>D</w:delText>
              </w:r>
              <w:r w:rsidDel="00F20E89">
                <w:rPr>
                  <w:rFonts w:hint="eastAsia"/>
                  <w:bCs/>
                  <w:color w:val="000000"/>
                  <w:sz w:val="20"/>
                  <w:lang w:val="en-US" w:eastAsia="zh-CN"/>
                </w:rPr>
                <w:delText>raw conclusion on TR26.</w:delText>
              </w:r>
              <w:r w:rsidR="008F57F9" w:rsidDel="00F20E89">
                <w:rPr>
                  <w:rFonts w:hint="eastAsia"/>
                  <w:bCs/>
                  <w:color w:val="000000"/>
                  <w:sz w:val="20"/>
                  <w:lang w:val="en-US" w:eastAsia="zh-CN"/>
                </w:rPr>
                <w:delText>92</w:delText>
              </w:r>
              <w:r w:rsidDel="00F20E89">
                <w:rPr>
                  <w:rFonts w:hint="eastAsia"/>
                  <w:bCs/>
                  <w:color w:val="000000"/>
                  <w:sz w:val="20"/>
                  <w:lang w:val="en-US" w:eastAsia="zh-CN"/>
                </w:rPr>
                <w:delText>9</w:delText>
              </w:r>
            </w:del>
          </w:p>
        </w:tc>
      </w:tr>
      <w:tr w:rsidR="00765524" w:rsidRPr="00576392" w:rsidTr="00EF6B6A">
        <w:tc>
          <w:tcPr>
            <w:tcW w:w="1809" w:type="dxa"/>
            <w:tcBorders>
              <w:top w:val="single" w:sz="4" w:space="0" w:color="auto"/>
              <w:left w:val="single" w:sz="4" w:space="0" w:color="auto"/>
              <w:bottom w:val="single" w:sz="4" w:space="0" w:color="auto"/>
              <w:right w:val="single" w:sz="4" w:space="0" w:color="auto"/>
            </w:tcBorders>
            <w:shd w:val="clear" w:color="auto" w:fill="E6E6E6"/>
          </w:tcPr>
          <w:p w:rsidR="00765524" w:rsidRDefault="00765524" w:rsidP="001A111B">
            <w:pPr>
              <w:pStyle w:val="Heading"/>
              <w:tabs>
                <w:tab w:val="left" w:pos="7200"/>
              </w:tabs>
              <w:spacing w:before="60" w:after="60" w:line="240" w:lineRule="auto"/>
              <w:ind w:left="0" w:firstLine="0"/>
              <w:rPr>
                <w:bCs/>
                <w:sz w:val="20"/>
                <w:lang w:val="en-US"/>
              </w:rPr>
            </w:pPr>
            <w:r>
              <w:rPr>
                <w:bCs/>
                <w:sz w:val="20"/>
                <w:lang w:val="en-US"/>
              </w:rPr>
              <w:t>SA#7</w:t>
            </w:r>
            <w:r w:rsidR="00387C78">
              <w:rPr>
                <w:rFonts w:hint="eastAsia"/>
                <w:bCs/>
                <w:sz w:val="20"/>
                <w:lang w:val="en-US" w:eastAsia="zh-CN"/>
              </w:rPr>
              <w:t>9</w:t>
            </w:r>
            <w:r>
              <w:rPr>
                <w:bCs/>
                <w:sz w:val="20"/>
                <w:lang w:val="en-US"/>
              </w:rPr>
              <w:t xml:space="preserve"> (</w:t>
            </w:r>
            <w:r w:rsidR="006662F1">
              <w:rPr>
                <w:rFonts w:hint="eastAsia"/>
                <w:bCs/>
                <w:sz w:val="20"/>
                <w:lang w:val="en-US" w:eastAsia="zh-CN"/>
              </w:rPr>
              <w:t>21</w:t>
            </w:r>
            <w:r w:rsidRPr="009A5F4A">
              <w:rPr>
                <w:bCs/>
                <w:sz w:val="20"/>
                <w:lang w:val="en-US"/>
              </w:rPr>
              <w:t xml:space="preserve"> - </w:t>
            </w:r>
            <w:r w:rsidR="006662F1">
              <w:rPr>
                <w:rFonts w:hint="eastAsia"/>
                <w:bCs/>
                <w:sz w:val="20"/>
                <w:lang w:val="en-US" w:eastAsia="zh-CN"/>
              </w:rPr>
              <w:t>23</w:t>
            </w:r>
            <w:r>
              <w:rPr>
                <w:bCs/>
                <w:sz w:val="20"/>
                <w:lang w:val="en-US"/>
              </w:rPr>
              <w:t xml:space="preserve"> </w:t>
            </w:r>
            <w:r>
              <w:rPr>
                <w:rFonts w:hint="eastAsia"/>
                <w:bCs/>
                <w:sz w:val="20"/>
                <w:lang w:val="en-US" w:eastAsia="zh-CN"/>
              </w:rPr>
              <w:br/>
            </w:r>
            <w:r>
              <w:rPr>
                <w:bCs/>
                <w:sz w:val="20"/>
                <w:lang w:val="en-US" w:eastAsia="zh-CN"/>
              </w:rPr>
              <w:t>Mar</w:t>
            </w:r>
            <w:r>
              <w:rPr>
                <w:bCs/>
                <w:sz w:val="20"/>
                <w:lang w:val="en-US"/>
              </w:rPr>
              <w:t xml:space="preserve"> </w:t>
            </w:r>
            <w:del w:id="74" w:author="huawei" w:date="2017-10-09T20:08:00Z">
              <w:r w:rsidDel="001A111B">
                <w:rPr>
                  <w:bCs/>
                  <w:sz w:val="20"/>
                  <w:lang w:val="en-US"/>
                </w:rPr>
                <w:delText>2017</w:delText>
              </w:r>
            </w:del>
            <w:ins w:id="75" w:author="huawei" w:date="2017-10-09T20:08:00Z">
              <w:r w:rsidR="001A111B">
                <w:rPr>
                  <w:bCs/>
                  <w:sz w:val="20"/>
                  <w:lang w:val="en-US"/>
                </w:rPr>
                <w:t>201</w:t>
              </w:r>
              <w:r w:rsidR="001A111B">
                <w:rPr>
                  <w:rFonts w:hint="eastAsia"/>
                  <w:bCs/>
                  <w:sz w:val="20"/>
                  <w:lang w:val="en-US" w:eastAsia="zh-CN"/>
                </w:rPr>
                <w:t>8</w:t>
              </w:r>
            </w:ins>
            <w:r w:rsidR="006662F1">
              <w:rPr>
                <w:rFonts w:hint="eastAsia"/>
                <w:bCs/>
                <w:sz w:val="20"/>
                <w:lang w:val="en-US" w:eastAsia="zh-CN"/>
              </w:rPr>
              <w:t>,</w:t>
            </w:r>
            <w:ins w:id="76" w:author="huawei" w:date="2017-10-12T21:38:00Z">
              <w:r w:rsidR="00C83033">
                <w:t xml:space="preserve"> </w:t>
              </w:r>
              <w:r w:rsidR="00C83033" w:rsidRPr="00C83033">
                <w:rPr>
                  <w:bCs/>
                  <w:sz w:val="20"/>
                  <w:lang w:val="en-US" w:eastAsia="zh-CN"/>
                </w:rPr>
                <w:t>Chennai</w:t>
              </w:r>
              <w:r w:rsidR="00C83033">
                <w:rPr>
                  <w:rFonts w:hint="eastAsia"/>
                  <w:bCs/>
                  <w:sz w:val="20"/>
                  <w:lang w:val="en-US" w:eastAsia="zh-CN"/>
                </w:rPr>
                <w:t>,</w:t>
              </w:r>
            </w:ins>
            <w:r w:rsidR="006662F1">
              <w:rPr>
                <w:rFonts w:hint="eastAsia"/>
                <w:bCs/>
                <w:sz w:val="20"/>
                <w:lang w:val="en-US" w:eastAsia="zh-CN"/>
              </w:rPr>
              <w:t xml:space="preserve"> India</w:t>
            </w:r>
            <w:r w:rsidRPr="009A5F4A">
              <w:rPr>
                <w:bCs/>
                <w:sz w:val="20"/>
                <w:lang w:val="en-US"/>
              </w:rPr>
              <w:t>)</w:t>
            </w:r>
          </w:p>
        </w:tc>
        <w:tc>
          <w:tcPr>
            <w:tcW w:w="8552" w:type="dxa"/>
            <w:tcBorders>
              <w:top w:val="single" w:sz="4" w:space="0" w:color="auto"/>
              <w:left w:val="single" w:sz="4" w:space="0" w:color="auto"/>
              <w:bottom w:val="single" w:sz="4" w:space="0" w:color="auto"/>
              <w:right w:val="single" w:sz="4" w:space="0" w:color="auto"/>
            </w:tcBorders>
          </w:tcPr>
          <w:p w:rsidR="00765524" w:rsidDel="003A2F2D" w:rsidRDefault="003A2F2D" w:rsidP="00654A21">
            <w:pPr>
              <w:pStyle w:val="Heading"/>
              <w:tabs>
                <w:tab w:val="left" w:pos="7200"/>
              </w:tabs>
              <w:spacing w:before="60" w:after="60" w:line="240" w:lineRule="auto"/>
              <w:rPr>
                <w:del w:id="77" w:author="huawei" w:date="2017-10-12T21:30:00Z"/>
                <w:b w:val="0"/>
                <w:bCs/>
                <w:szCs w:val="22"/>
                <w:lang w:val="en-US"/>
              </w:rPr>
            </w:pPr>
            <w:ins w:id="78" w:author="huawei" w:date="2017-10-12T21:30:00Z">
              <w:r>
                <w:rPr>
                  <w:rFonts w:hint="eastAsia"/>
                  <w:b w:val="0"/>
                  <w:bCs/>
                  <w:szCs w:val="22"/>
                  <w:lang w:val="en-US" w:eastAsia="zh-CN"/>
                </w:rPr>
                <w:t>None</w:t>
              </w:r>
            </w:ins>
            <w:del w:id="79" w:author="huawei" w:date="2017-10-12T21:30:00Z">
              <w:r w:rsidR="001F23FF" w:rsidDel="003A2F2D">
                <w:rPr>
                  <w:b w:val="0"/>
                  <w:bCs/>
                  <w:szCs w:val="22"/>
                  <w:lang w:val="en-US" w:eastAsia="zh-CN"/>
                </w:rPr>
                <w:delText>P</w:delText>
              </w:r>
              <w:r w:rsidR="001F23FF" w:rsidDel="003A2F2D">
                <w:rPr>
                  <w:rFonts w:hint="eastAsia"/>
                  <w:b w:val="0"/>
                  <w:bCs/>
                  <w:szCs w:val="22"/>
                  <w:lang w:val="en-US" w:eastAsia="zh-CN"/>
                </w:rPr>
                <w:delText xml:space="preserve">resent </w:delText>
              </w:r>
              <w:r w:rsidR="0041049A" w:rsidDel="003A2F2D">
                <w:rPr>
                  <w:rFonts w:hint="eastAsia"/>
                  <w:b w:val="0"/>
                  <w:bCs/>
                  <w:szCs w:val="22"/>
                  <w:lang w:val="en-US" w:eastAsia="zh-CN"/>
                </w:rPr>
                <w:delText>FS_QoE_VR</w:delText>
              </w:r>
              <w:r w:rsidR="00765524" w:rsidDel="003A2F2D">
                <w:rPr>
                  <w:rFonts w:hint="eastAsia"/>
                  <w:b w:val="0"/>
                  <w:bCs/>
                  <w:szCs w:val="22"/>
                  <w:lang w:val="en-US" w:eastAsia="zh-CN"/>
                </w:rPr>
                <w:delText xml:space="preserve"> </w:delText>
              </w:r>
              <w:r w:rsidR="00765524" w:rsidDel="003A2F2D">
                <w:rPr>
                  <w:b w:val="0"/>
                  <w:bCs/>
                  <w:szCs w:val="22"/>
                  <w:lang w:val="en-US"/>
                </w:rPr>
                <w:delText>T</w:delText>
              </w:r>
              <w:r w:rsidR="00765524" w:rsidDel="003A2F2D">
                <w:rPr>
                  <w:rFonts w:hint="eastAsia"/>
                  <w:b w:val="0"/>
                  <w:bCs/>
                  <w:szCs w:val="22"/>
                  <w:lang w:val="en-US" w:eastAsia="zh-CN"/>
                </w:rPr>
                <w:delText>R</w:delText>
              </w:r>
              <w:r w:rsidR="00765524" w:rsidDel="003A2F2D">
                <w:rPr>
                  <w:b w:val="0"/>
                  <w:bCs/>
                  <w:szCs w:val="22"/>
                  <w:lang w:val="en-US"/>
                </w:rPr>
                <w:delText xml:space="preserve"> 26.</w:delText>
              </w:r>
              <w:r w:rsidR="008D6076" w:rsidDel="003A2F2D">
                <w:rPr>
                  <w:rFonts w:hint="eastAsia"/>
                  <w:b w:val="0"/>
                  <w:bCs/>
                  <w:szCs w:val="22"/>
                  <w:lang w:val="en-US" w:eastAsia="zh-CN"/>
                </w:rPr>
                <w:delText>92</w:delText>
              </w:r>
              <w:r w:rsidR="00EF7136" w:rsidDel="003A2F2D">
                <w:rPr>
                  <w:rFonts w:hint="eastAsia"/>
                  <w:b w:val="0"/>
                  <w:bCs/>
                  <w:szCs w:val="22"/>
                  <w:lang w:val="en-US" w:eastAsia="zh-CN"/>
                </w:rPr>
                <w:delText>9</w:delText>
              </w:r>
              <w:r w:rsidR="00765524" w:rsidDel="003A2F2D">
                <w:rPr>
                  <w:b w:val="0"/>
                  <w:bCs/>
                  <w:szCs w:val="22"/>
                  <w:lang w:val="en-US"/>
                </w:rPr>
                <w:delText xml:space="preserve"> </w:delText>
              </w:r>
              <w:r w:rsidR="00765524" w:rsidDel="003A2F2D">
                <w:rPr>
                  <w:rFonts w:hint="eastAsia"/>
                  <w:b w:val="0"/>
                  <w:bCs/>
                  <w:szCs w:val="22"/>
                  <w:lang w:val="en-US" w:eastAsia="zh-CN"/>
                </w:rPr>
                <w:delText xml:space="preserve">for </w:delText>
              </w:r>
            </w:del>
            <w:del w:id="80" w:author="huawei" w:date="2017-10-12T20:58:00Z">
              <w:r w:rsidR="00765524" w:rsidDel="00073D18">
                <w:rPr>
                  <w:rFonts w:hint="eastAsia"/>
                  <w:b w:val="0"/>
                  <w:bCs/>
                  <w:szCs w:val="22"/>
                  <w:lang w:val="en-US" w:eastAsia="zh-CN"/>
                </w:rPr>
                <w:delText>approval</w:delText>
              </w:r>
              <w:r w:rsidR="00735C9B" w:rsidDel="00073D18">
                <w:rPr>
                  <w:rFonts w:hint="eastAsia"/>
                  <w:b w:val="0"/>
                  <w:bCs/>
                  <w:szCs w:val="22"/>
                  <w:lang w:val="en-US" w:eastAsia="zh-CN"/>
                </w:rPr>
                <w:delText xml:space="preserve"> by SA plenary</w:delText>
              </w:r>
            </w:del>
          </w:p>
          <w:p w:rsidR="00765524" w:rsidRDefault="00765524" w:rsidP="003A2F2D">
            <w:pPr>
              <w:pStyle w:val="Heading"/>
              <w:tabs>
                <w:tab w:val="left" w:pos="7200"/>
              </w:tabs>
              <w:spacing w:before="60" w:after="60" w:line="240" w:lineRule="auto"/>
              <w:ind w:left="720" w:firstLine="0"/>
              <w:rPr>
                <w:b w:val="0"/>
                <w:bCs/>
                <w:szCs w:val="22"/>
                <w:lang w:val="en-US" w:eastAsia="zh-CN"/>
              </w:rPr>
            </w:pPr>
          </w:p>
        </w:tc>
      </w:tr>
      <w:tr w:rsidR="000C4458" w:rsidRPr="00576392" w:rsidTr="00EF6B6A">
        <w:trPr>
          <w:ins w:id="81" w:author="huawei" w:date="2017-10-12T20:55:00Z"/>
        </w:trPr>
        <w:tc>
          <w:tcPr>
            <w:tcW w:w="1809" w:type="dxa"/>
            <w:tcBorders>
              <w:top w:val="single" w:sz="4" w:space="0" w:color="auto"/>
              <w:left w:val="single" w:sz="4" w:space="0" w:color="auto"/>
              <w:bottom w:val="single" w:sz="4" w:space="0" w:color="auto"/>
              <w:right w:val="single" w:sz="4" w:space="0" w:color="auto"/>
            </w:tcBorders>
            <w:shd w:val="clear" w:color="auto" w:fill="E6E6E6"/>
          </w:tcPr>
          <w:p w:rsidR="000C4458" w:rsidRDefault="00073D18" w:rsidP="001A111B">
            <w:pPr>
              <w:pStyle w:val="Heading"/>
              <w:tabs>
                <w:tab w:val="left" w:pos="7200"/>
              </w:tabs>
              <w:spacing w:before="60" w:after="60" w:line="240" w:lineRule="auto"/>
              <w:ind w:left="0" w:firstLine="0"/>
              <w:rPr>
                <w:ins w:id="82" w:author="huawei" w:date="2017-10-12T20:55:00Z"/>
                <w:bCs/>
                <w:sz w:val="20"/>
                <w:lang w:val="en-US" w:eastAsia="zh-CN"/>
              </w:rPr>
            </w:pPr>
            <w:ins w:id="83" w:author="huawei" w:date="2017-10-12T20:57:00Z">
              <w:r w:rsidRPr="00073D18">
                <w:rPr>
                  <w:bCs/>
                  <w:sz w:val="20"/>
                  <w:lang w:val="en-US"/>
                </w:rPr>
                <w:t>SA4#98</w:t>
              </w:r>
              <w:r>
                <w:rPr>
                  <w:rFonts w:hint="eastAsia"/>
                  <w:bCs/>
                  <w:sz w:val="20"/>
                  <w:lang w:val="en-US" w:eastAsia="zh-CN"/>
                </w:rPr>
                <w:t xml:space="preserve"> (09-13, April</w:t>
              </w:r>
            </w:ins>
            <w:ins w:id="84" w:author="huawei" w:date="2017-10-12T21:36:00Z">
              <w:r w:rsidR="004D251C">
                <w:rPr>
                  <w:rFonts w:hint="eastAsia"/>
                  <w:bCs/>
                  <w:sz w:val="20"/>
                  <w:lang w:val="en-US" w:eastAsia="zh-CN"/>
                </w:rPr>
                <w:t>, 2018</w:t>
              </w:r>
            </w:ins>
            <w:ins w:id="85" w:author="huawei" w:date="2017-10-12T20:57:00Z">
              <w:r>
                <w:rPr>
                  <w:rFonts w:hint="eastAsia"/>
                  <w:bCs/>
                  <w:sz w:val="20"/>
                  <w:lang w:val="en-US" w:eastAsia="zh-CN"/>
                </w:rPr>
                <w:t>, TBD)</w:t>
              </w:r>
            </w:ins>
          </w:p>
        </w:tc>
        <w:tc>
          <w:tcPr>
            <w:tcW w:w="8552" w:type="dxa"/>
            <w:tcBorders>
              <w:top w:val="single" w:sz="4" w:space="0" w:color="auto"/>
              <w:left w:val="single" w:sz="4" w:space="0" w:color="auto"/>
              <w:bottom w:val="single" w:sz="4" w:space="0" w:color="auto"/>
              <w:right w:val="single" w:sz="4" w:space="0" w:color="auto"/>
            </w:tcBorders>
          </w:tcPr>
          <w:p w:rsidR="000C4458" w:rsidRDefault="00073D18" w:rsidP="00765524">
            <w:pPr>
              <w:pStyle w:val="Heading"/>
              <w:numPr>
                <w:ilvl w:val="0"/>
                <w:numId w:val="7"/>
              </w:numPr>
              <w:tabs>
                <w:tab w:val="left" w:pos="7200"/>
              </w:tabs>
              <w:spacing w:before="60" w:after="60" w:line="240" w:lineRule="auto"/>
              <w:rPr>
                <w:ins w:id="86" w:author="huawei" w:date="2017-10-12T21:31:00Z"/>
                <w:rFonts w:hint="eastAsia"/>
                <w:b w:val="0"/>
                <w:bCs/>
                <w:szCs w:val="22"/>
                <w:lang w:val="en-US" w:eastAsia="zh-CN"/>
              </w:rPr>
            </w:pPr>
            <w:ins w:id="87" w:author="huawei" w:date="2017-10-12T20:58:00Z">
              <w:r>
                <w:rPr>
                  <w:b w:val="0"/>
                  <w:bCs/>
                  <w:szCs w:val="22"/>
                  <w:lang w:val="en-US" w:eastAsia="zh-CN"/>
                </w:rPr>
                <w:t>C</w:t>
              </w:r>
              <w:r>
                <w:rPr>
                  <w:rFonts w:hint="eastAsia"/>
                  <w:b w:val="0"/>
                  <w:bCs/>
                  <w:szCs w:val="22"/>
                  <w:lang w:val="en-US" w:eastAsia="zh-CN"/>
                </w:rPr>
                <w:t xml:space="preserve">ontinue discussion </w:t>
              </w:r>
            </w:ins>
            <w:ins w:id="88" w:author="huawei" w:date="2017-10-12T20:59:00Z">
              <w:r w:rsidR="00572045">
                <w:rPr>
                  <w:rFonts w:hint="eastAsia"/>
                  <w:b w:val="0"/>
                  <w:bCs/>
                  <w:szCs w:val="22"/>
                  <w:lang w:val="en-US" w:eastAsia="zh-CN"/>
                </w:rPr>
                <w:t xml:space="preserve">on VR content </w:t>
              </w:r>
              <w:proofErr w:type="spellStart"/>
              <w:r w:rsidR="00572045">
                <w:rPr>
                  <w:rFonts w:hint="eastAsia"/>
                  <w:b w:val="0"/>
                  <w:bCs/>
                  <w:szCs w:val="22"/>
                  <w:lang w:val="en-US" w:eastAsia="zh-CN"/>
                </w:rPr>
                <w:t>QoE</w:t>
              </w:r>
            </w:ins>
            <w:proofErr w:type="spellEnd"/>
          </w:p>
          <w:p w:rsidR="00BC3959" w:rsidRPr="00BC3959" w:rsidRDefault="00BC3959" w:rsidP="00BC3959">
            <w:pPr>
              <w:pStyle w:val="Heading"/>
              <w:numPr>
                <w:ilvl w:val="0"/>
                <w:numId w:val="7"/>
              </w:numPr>
              <w:tabs>
                <w:tab w:val="left" w:pos="7200"/>
              </w:tabs>
              <w:spacing w:before="60" w:after="60"/>
              <w:rPr>
                <w:ins w:id="89" w:author="huawei" w:date="2017-10-12T21:00:00Z"/>
                <w:b w:val="0"/>
                <w:bCs/>
                <w:color w:val="000000"/>
                <w:szCs w:val="22"/>
                <w:lang w:val="en-US" w:eastAsia="zh-CN"/>
              </w:rPr>
            </w:pPr>
            <w:ins w:id="90" w:author="huawei" w:date="2017-10-12T21:31:00Z">
              <w:r>
                <w:rPr>
                  <w:b w:val="0"/>
                  <w:bCs/>
                  <w:color w:val="000000"/>
                  <w:szCs w:val="22"/>
                  <w:lang w:val="en-US" w:eastAsia="zh-CN"/>
                </w:rPr>
                <w:t>C</w:t>
              </w:r>
              <w:r>
                <w:rPr>
                  <w:rFonts w:hint="eastAsia"/>
                  <w:b w:val="0"/>
                  <w:bCs/>
                  <w:color w:val="000000"/>
                  <w:szCs w:val="22"/>
                  <w:lang w:val="en-US" w:eastAsia="zh-CN"/>
                </w:rPr>
                <w:t xml:space="preserve">ontinue discussion </w:t>
              </w:r>
              <w:r>
                <w:rPr>
                  <w:rFonts w:hint="eastAsia"/>
                  <w:b w:val="0"/>
                  <w:bCs/>
                  <w:color w:val="000000"/>
                  <w:szCs w:val="22"/>
                  <w:lang w:val="en-US" w:eastAsia="zh-CN"/>
                </w:rPr>
                <w:t xml:space="preserve">and agree </w:t>
              </w:r>
              <w:r>
                <w:rPr>
                  <w:rFonts w:hint="eastAsia"/>
                  <w:b w:val="0"/>
                  <w:bCs/>
                  <w:color w:val="000000"/>
                  <w:szCs w:val="22"/>
                  <w:lang w:val="en-US" w:eastAsia="zh-CN"/>
                </w:rPr>
                <w:t xml:space="preserve">on VR transmission </w:t>
              </w:r>
              <w:proofErr w:type="spellStart"/>
              <w:r>
                <w:rPr>
                  <w:rFonts w:hint="eastAsia"/>
                  <w:b w:val="0"/>
                  <w:bCs/>
                  <w:color w:val="000000"/>
                  <w:szCs w:val="22"/>
                  <w:lang w:val="en-US" w:eastAsia="zh-CN"/>
                </w:rPr>
                <w:t>QoE</w:t>
              </w:r>
            </w:ins>
            <w:proofErr w:type="spellEnd"/>
          </w:p>
          <w:p w:rsidR="003F623F" w:rsidRDefault="003F623F" w:rsidP="003F623F">
            <w:pPr>
              <w:pStyle w:val="Heading"/>
              <w:numPr>
                <w:ilvl w:val="0"/>
                <w:numId w:val="7"/>
              </w:numPr>
              <w:tabs>
                <w:tab w:val="left" w:pos="7200"/>
              </w:tabs>
              <w:spacing w:before="60" w:after="60"/>
              <w:rPr>
                <w:ins w:id="91" w:author="huawei" w:date="2017-10-12T21:28:00Z"/>
                <w:rFonts w:hint="eastAsia"/>
                <w:b w:val="0"/>
                <w:bCs/>
                <w:color w:val="000000"/>
                <w:szCs w:val="22"/>
                <w:lang w:val="en-US" w:eastAsia="zh-CN"/>
              </w:rPr>
            </w:pPr>
            <w:ins w:id="92" w:author="huawei" w:date="2017-10-12T21:00:00Z">
              <w:r>
                <w:rPr>
                  <w:rFonts w:hint="eastAsia"/>
                  <w:b w:val="0"/>
                  <w:bCs/>
                  <w:szCs w:val="22"/>
                  <w:lang w:val="en-US" w:eastAsia="zh-CN"/>
                </w:rPr>
                <w:t>Progress TR 26.929</w:t>
              </w:r>
              <w:r>
                <w:rPr>
                  <w:b w:val="0"/>
                  <w:bCs/>
                  <w:color w:val="000000"/>
                  <w:szCs w:val="22"/>
                  <w:lang w:val="en-US" w:eastAsia="zh-CN"/>
                </w:rPr>
                <w:t xml:space="preserve"> </w:t>
              </w:r>
            </w:ins>
          </w:p>
          <w:p w:rsidR="003F623F" w:rsidRPr="001E30F5" w:rsidRDefault="003F623F" w:rsidP="003F623F">
            <w:pPr>
              <w:pStyle w:val="Heading"/>
              <w:numPr>
                <w:ilvl w:val="0"/>
                <w:numId w:val="7"/>
              </w:numPr>
              <w:tabs>
                <w:tab w:val="left" w:pos="7200"/>
              </w:tabs>
              <w:spacing w:before="60" w:after="60"/>
              <w:rPr>
                <w:ins w:id="93" w:author="huawei" w:date="2017-10-12T21:00:00Z"/>
                <w:b w:val="0"/>
                <w:bCs/>
                <w:color w:val="000000"/>
                <w:szCs w:val="22"/>
                <w:lang w:val="en-US" w:eastAsia="zh-CN"/>
              </w:rPr>
            </w:pPr>
            <w:ins w:id="94" w:author="huawei" w:date="2017-10-12T21:00:00Z">
              <w:r>
                <w:rPr>
                  <w:b w:val="0"/>
                  <w:bCs/>
                  <w:color w:val="000000"/>
                  <w:szCs w:val="22"/>
                  <w:lang w:val="en-US" w:eastAsia="zh-CN"/>
                </w:rPr>
                <w:t>S</w:t>
              </w:r>
              <w:r>
                <w:rPr>
                  <w:rFonts w:hint="eastAsia"/>
                  <w:b w:val="0"/>
                  <w:bCs/>
                  <w:color w:val="000000"/>
                  <w:szCs w:val="22"/>
                  <w:lang w:val="en-US" w:eastAsia="zh-CN"/>
                </w:rPr>
                <w:t xml:space="preserve">end </w:t>
              </w:r>
              <w:r>
                <w:rPr>
                  <w:b w:val="0"/>
                  <w:bCs/>
                  <w:color w:val="000000"/>
                  <w:szCs w:val="22"/>
                  <w:lang w:val="en-US" w:eastAsia="zh-CN"/>
                </w:rPr>
                <w:t>liaisons</w:t>
              </w:r>
              <w:r>
                <w:rPr>
                  <w:rFonts w:hint="eastAsia"/>
                  <w:b w:val="0"/>
                  <w:bCs/>
                  <w:color w:val="000000"/>
                  <w:szCs w:val="22"/>
                  <w:lang w:val="en-US" w:eastAsia="zh-CN"/>
                </w:rPr>
                <w:t xml:space="preserve"> to other SDOs, e.g. MPEG, ITU-T about progress in 3GPP SA4, if necessary.</w:t>
              </w:r>
            </w:ins>
          </w:p>
          <w:p w:rsidR="00000000" w:rsidRDefault="00546749">
            <w:pPr>
              <w:pStyle w:val="Heading"/>
              <w:tabs>
                <w:tab w:val="left" w:pos="7200"/>
              </w:tabs>
              <w:spacing w:before="60" w:after="60" w:line="240" w:lineRule="auto"/>
              <w:ind w:left="720" w:firstLine="0"/>
              <w:rPr>
                <w:ins w:id="95" w:author="huawei" w:date="2017-10-12T20:55:00Z"/>
                <w:b w:val="0"/>
                <w:bCs/>
                <w:szCs w:val="22"/>
                <w:lang w:val="en-US" w:eastAsia="zh-CN"/>
              </w:rPr>
            </w:pPr>
          </w:p>
        </w:tc>
      </w:tr>
      <w:tr w:rsidR="000C4458" w:rsidRPr="00576392" w:rsidTr="00EF6B6A">
        <w:trPr>
          <w:ins w:id="96" w:author="huawei" w:date="2017-10-12T20:55:00Z"/>
        </w:trPr>
        <w:tc>
          <w:tcPr>
            <w:tcW w:w="1809" w:type="dxa"/>
            <w:tcBorders>
              <w:top w:val="single" w:sz="4" w:space="0" w:color="auto"/>
              <w:left w:val="single" w:sz="4" w:space="0" w:color="auto"/>
              <w:bottom w:val="single" w:sz="4" w:space="0" w:color="auto"/>
              <w:right w:val="single" w:sz="4" w:space="0" w:color="auto"/>
            </w:tcBorders>
            <w:shd w:val="clear" w:color="auto" w:fill="E6E6E6"/>
          </w:tcPr>
          <w:p w:rsidR="00000000" w:rsidRDefault="000C4458">
            <w:pPr>
              <w:pStyle w:val="Heading"/>
              <w:tabs>
                <w:tab w:val="left" w:pos="7200"/>
              </w:tabs>
              <w:spacing w:before="60" w:after="60" w:line="240" w:lineRule="auto"/>
              <w:ind w:left="0" w:firstLine="0"/>
              <w:rPr>
                <w:ins w:id="97" w:author="huawei" w:date="2017-10-12T20:55:00Z"/>
                <w:bCs/>
                <w:sz w:val="20"/>
                <w:lang w:val="en-US"/>
              </w:rPr>
            </w:pPr>
            <w:ins w:id="98" w:author="huawei" w:date="2017-10-12T20:56:00Z">
              <w:r>
                <w:rPr>
                  <w:bCs/>
                  <w:sz w:val="20"/>
                  <w:lang w:val="en-US"/>
                </w:rPr>
                <w:t>SA#</w:t>
              </w:r>
              <w:r>
                <w:rPr>
                  <w:rFonts w:hint="eastAsia"/>
                  <w:bCs/>
                  <w:sz w:val="20"/>
                  <w:lang w:val="en-US" w:eastAsia="zh-CN"/>
                </w:rPr>
                <w:t>80</w:t>
              </w:r>
              <w:r>
                <w:rPr>
                  <w:bCs/>
                  <w:sz w:val="20"/>
                  <w:lang w:val="en-US"/>
                </w:rPr>
                <w:t xml:space="preserve"> (</w:t>
              </w:r>
            </w:ins>
            <w:ins w:id="99" w:author="huawei" w:date="2017-10-12T20:57:00Z">
              <w:r>
                <w:rPr>
                  <w:rFonts w:hint="eastAsia"/>
                  <w:bCs/>
                  <w:sz w:val="20"/>
                  <w:lang w:val="en-US" w:eastAsia="zh-CN"/>
                </w:rPr>
                <w:t>13</w:t>
              </w:r>
            </w:ins>
            <w:ins w:id="100" w:author="huawei" w:date="2017-10-12T20:56:00Z">
              <w:r w:rsidRPr="009A5F4A">
                <w:rPr>
                  <w:bCs/>
                  <w:sz w:val="20"/>
                  <w:lang w:val="en-US"/>
                </w:rPr>
                <w:t xml:space="preserve"> - </w:t>
              </w:r>
            </w:ins>
            <w:ins w:id="101" w:author="huawei" w:date="2017-10-12T20:57:00Z">
              <w:r>
                <w:rPr>
                  <w:rFonts w:hint="eastAsia"/>
                  <w:bCs/>
                  <w:sz w:val="20"/>
                  <w:lang w:val="en-US" w:eastAsia="zh-CN"/>
                </w:rPr>
                <w:t>15</w:t>
              </w:r>
            </w:ins>
            <w:ins w:id="102" w:author="huawei" w:date="2017-10-12T20:56:00Z">
              <w:r>
                <w:rPr>
                  <w:bCs/>
                  <w:sz w:val="20"/>
                  <w:lang w:val="en-US"/>
                </w:rPr>
                <w:t xml:space="preserve"> </w:t>
              </w:r>
              <w:r>
                <w:rPr>
                  <w:rFonts w:hint="eastAsia"/>
                  <w:bCs/>
                  <w:sz w:val="20"/>
                  <w:lang w:val="en-US" w:eastAsia="zh-CN"/>
                </w:rPr>
                <w:br/>
                <w:t>June</w:t>
              </w:r>
            </w:ins>
            <w:ins w:id="103" w:author="huawei" w:date="2017-10-12T21:36:00Z">
              <w:r w:rsidR="004D251C">
                <w:rPr>
                  <w:rFonts w:hint="eastAsia"/>
                  <w:bCs/>
                  <w:sz w:val="20"/>
                  <w:lang w:val="en-US" w:eastAsia="zh-CN"/>
                </w:rPr>
                <w:t>,</w:t>
              </w:r>
            </w:ins>
            <w:ins w:id="104" w:author="huawei" w:date="2017-10-12T20:56:00Z">
              <w:r>
                <w:rPr>
                  <w:bCs/>
                  <w:sz w:val="20"/>
                  <w:lang w:val="en-US"/>
                </w:rPr>
                <w:t xml:space="preserve"> 201</w:t>
              </w:r>
              <w:r>
                <w:rPr>
                  <w:rFonts w:hint="eastAsia"/>
                  <w:bCs/>
                  <w:sz w:val="20"/>
                  <w:lang w:val="en-US" w:eastAsia="zh-CN"/>
                </w:rPr>
                <w:t xml:space="preserve">8, </w:t>
              </w:r>
            </w:ins>
            <w:ins w:id="105" w:author="huawei" w:date="2017-10-12T20:57:00Z">
              <w:r>
                <w:rPr>
                  <w:rFonts w:hint="eastAsia"/>
                  <w:bCs/>
                  <w:sz w:val="20"/>
                  <w:lang w:val="en-US" w:eastAsia="zh-CN"/>
                </w:rPr>
                <w:t>North America</w:t>
              </w:r>
            </w:ins>
            <w:ins w:id="106" w:author="huawei" w:date="2017-10-12T20:56:00Z">
              <w:r w:rsidRPr="009A5F4A">
                <w:rPr>
                  <w:bCs/>
                  <w:sz w:val="20"/>
                  <w:lang w:val="en-US"/>
                </w:rPr>
                <w:t>)</w:t>
              </w:r>
            </w:ins>
          </w:p>
        </w:tc>
        <w:tc>
          <w:tcPr>
            <w:tcW w:w="8552" w:type="dxa"/>
            <w:tcBorders>
              <w:top w:val="single" w:sz="4" w:space="0" w:color="auto"/>
              <w:left w:val="single" w:sz="4" w:space="0" w:color="auto"/>
              <w:bottom w:val="single" w:sz="4" w:space="0" w:color="auto"/>
              <w:right w:val="single" w:sz="4" w:space="0" w:color="auto"/>
            </w:tcBorders>
          </w:tcPr>
          <w:p w:rsidR="00486518" w:rsidRDefault="00486518" w:rsidP="00486518">
            <w:pPr>
              <w:pStyle w:val="Heading"/>
              <w:numPr>
                <w:ilvl w:val="0"/>
                <w:numId w:val="7"/>
              </w:numPr>
              <w:tabs>
                <w:tab w:val="left" w:pos="7200"/>
              </w:tabs>
              <w:spacing w:before="60" w:after="60" w:line="240" w:lineRule="auto"/>
              <w:rPr>
                <w:ins w:id="107" w:author="huawei" w:date="2017-10-12T21:00:00Z"/>
                <w:b w:val="0"/>
                <w:bCs/>
                <w:szCs w:val="22"/>
                <w:lang w:val="en-US"/>
              </w:rPr>
            </w:pPr>
            <w:ins w:id="108" w:author="huawei" w:date="2017-10-12T21:00:00Z">
              <w:r>
                <w:rPr>
                  <w:b w:val="0"/>
                  <w:bCs/>
                  <w:szCs w:val="22"/>
                  <w:lang w:val="en-US" w:eastAsia="zh-CN"/>
                </w:rPr>
                <w:t>P</w:t>
              </w:r>
              <w:r>
                <w:rPr>
                  <w:rFonts w:hint="eastAsia"/>
                  <w:b w:val="0"/>
                  <w:bCs/>
                  <w:szCs w:val="22"/>
                  <w:lang w:val="en-US" w:eastAsia="zh-CN"/>
                </w:rPr>
                <w:t xml:space="preserve">resent </w:t>
              </w:r>
              <w:proofErr w:type="spellStart"/>
              <w:r>
                <w:rPr>
                  <w:rFonts w:hint="eastAsia"/>
                  <w:b w:val="0"/>
                  <w:bCs/>
                  <w:szCs w:val="22"/>
                  <w:lang w:val="en-US" w:eastAsia="zh-CN"/>
                </w:rPr>
                <w:t>FS_QoE_VR</w:t>
              </w:r>
              <w:proofErr w:type="spellEnd"/>
              <w:r>
                <w:rPr>
                  <w:rFonts w:hint="eastAsia"/>
                  <w:b w:val="0"/>
                  <w:bCs/>
                  <w:szCs w:val="22"/>
                  <w:lang w:val="en-US" w:eastAsia="zh-CN"/>
                </w:rPr>
                <w:t xml:space="preserve"> </w:t>
              </w:r>
              <w:r>
                <w:rPr>
                  <w:b w:val="0"/>
                  <w:bCs/>
                  <w:szCs w:val="22"/>
                  <w:lang w:val="en-US"/>
                </w:rPr>
                <w:t>T</w:t>
              </w:r>
              <w:r>
                <w:rPr>
                  <w:rFonts w:hint="eastAsia"/>
                  <w:b w:val="0"/>
                  <w:bCs/>
                  <w:szCs w:val="22"/>
                  <w:lang w:val="en-US" w:eastAsia="zh-CN"/>
                </w:rPr>
                <w:t>R</w:t>
              </w:r>
              <w:r>
                <w:rPr>
                  <w:b w:val="0"/>
                  <w:bCs/>
                  <w:szCs w:val="22"/>
                  <w:lang w:val="en-US"/>
                </w:rPr>
                <w:t xml:space="preserve"> 26.</w:t>
              </w:r>
              <w:r>
                <w:rPr>
                  <w:rFonts w:hint="eastAsia"/>
                  <w:b w:val="0"/>
                  <w:bCs/>
                  <w:szCs w:val="22"/>
                  <w:lang w:val="en-US" w:eastAsia="zh-CN"/>
                </w:rPr>
                <w:t>929</w:t>
              </w:r>
              <w:r>
                <w:rPr>
                  <w:b w:val="0"/>
                  <w:bCs/>
                  <w:szCs w:val="22"/>
                  <w:lang w:val="en-US"/>
                </w:rPr>
                <w:t xml:space="preserve"> </w:t>
              </w:r>
              <w:r>
                <w:rPr>
                  <w:rFonts w:hint="eastAsia"/>
                  <w:b w:val="0"/>
                  <w:bCs/>
                  <w:szCs w:val="22"/>
                  <w:lang w:val="en-US" w:eastAsia="zh-CN"/>
                </w:rPr>
                <w:t xml:space="preserve">for </w:t>
              </w:r>
            </w:ins>
            <w:ins w:id="109" w:author="huawei" w:date="2017-10-12T21:30:00Z">
              <w:r w:rsidR="003A2F2D">
                <w:rPr>
                  <w:rFonts w:hint="eastAsia"/>
                  <w:b w:val="0"/>
                  <w:bCs/>
                  <w:szCs w:val="22"/>
                  <w:lang w:val="en-US" w:eastAsia="zh-CN"/>
                </w:rPr>
                <w:t>information</w:t>
              </w:r>
            </w:ins>
          </w:p>
          <w:p w:rsidR="00000000" w:rsidRDefault="00546749">
            <w:pPr>
              <w:pStyle w:val="Heading"/>
              <w:tabs>
                <w:tab w:val="left" w:pos="7200"/>
              </w:tabs>
              <w:spacing w:before="60" w:after="60" w:line="240" w:lineRule="auto"/>
              <w:ind w:left="720" w:firstLine="0"/>
              <w:rPr>
                <w:ins w:id="110" w:author="huawei" w:date="2017-10-12T20:55:00Z"/>
                <w:b w:val="0"/>
                <w:bCs/>
                <w:szCs w:val="22"/>
                <w:lang w:val="en-US" w:eastAsia="zh-CN"/>
              </w:rPr>
            </w:pPr>
          </w:p>
        </w:tc>
      </w:tr>
      <w:tr w:rsidR="005228C0" w:rsidRPr="00576392" w:rsidTr="00EF6B6A">
        <w:trPr>
          <w:ins w:id="111" w:author="huawei" w:date="2017-10-12T21:29:00Z"/>
        </w:trPr>
        <w:tc>
          <w:tcPr>
            <w:tcW w:w="1809" w:type="dxa"/>
            <w:tcBorders>
              <w:top w:val="single" w:sz="4" w:space="0" w:color="auto"/>
              <w:left w:val="single" w:sz="4" w:space="0" w:color="auto"/>
              <w:bottom w:val="single" w:sz="4" w:space="0" w:color="auto"/>
              <w:right w:val="single" w:sz="4" w:space="0" w:color="auto"/>
            </w:tcBorders>
            <w:shd w:val="clear" w:color="auto" w:fill="E6E6E6"/>
          </w:tcPr>
          <w:p w:rsidR="005228C0" w:rsidRDefault="00B0092B" w:rsidP="009971AF">
            <w:pPr>
              <w:pStyle w:val="Heading"/>
              <w:tabs>
                <w:tab w:val="left" w:pos="7200"/>
              </w:tabs>
              <w:spacing w:before="60" w:after="60" w:line="240" w:lineRule="auto"/>
              <w:ind w:left="0" w:firstLine="0"/>
              <w:rPr>
                <w:ins w:id="112" w:author="huawei" w:date="2017-10-12T21:29:00Z"/>
                <w:bCs/>
                <w:sz w:val="20"/>
                <w:lang w:val="en-US"/>
              </w:rPr>
            </w:pPr>
            <w:ins w:id="113" w:author="huawei" w:date="2017-10-12T21:32:00Z">
              <w:r w:rsidRPr="00073D18">
                <w:rPr>
                  <w:bCs/>
                  <w:sz w:val="20"/>
                  <w:lang w:val="en-US"/>
                </w:rPr>
                <w:t>SA4#9</w:t>
              </w:r>
              <w:r>
                <w:rPr>
                  <w:rFonts w:hint="eastAsia"/>
                  <w:bCs/>
                  <w:sz w:val="20"/>
                  <w:lang w:val="en-US" w:eastAsia="zh-CN"/>
                </w:rPr>
                <w:t>9</w:t>
              </w:r>
              <w:r>
                <w:rPr>
                  <w:rFonts w:hint="eastAsia"/>
                  <w:bCs/>
                  <w:sz w:val="20"/>
                  <w:lang w:val="en-US" w:eastAsia="zh-CN"/>
                </w:rPr>
                <w:t xml:space="preserve"> (09-13, </w:t>
              </w:r>
              <w:r>
                <w:rPr>
                  <w:rFonts w:hint="eastAsia"/>
                  <w:bCs/>
                  <w:sz w:val="20"/>
                  <w:lang w:val="en-US" w:eastAsia="zh-CN"/>
                </w:rPr>
                <w:t>July</w:t>
              </w:r>
            </w:ins>
            <w:ins w:id="114" w:author="huawei" w:date="2017-10-12T21:36:00Z">
              <w:r w:rsidR="004D251C">
                <w:rPr>
                  <w:rFonts w:hint="eastAsia"/>
                  <w:bCs/>
                  <w:sz w:val="20"/>
                  <w:lang w:val="en-US" w:eastAsia="zh-CN"/>
                </w:rPr>
                <w:t>,</w:t>
              </w:r>
              <w:r w:rsidR="00B34480">
                <w:rPr>
                  <w:rFonts w:hint="eastAsia"/>
                  <w:bCs/>
                  <w:sz w:val="20"/>
                  <w:lang w:val="en-US" w:eastAsia="zh-CN"/>
                </w:rPr>
                <w:t xml:space="preserve"> 2018</w:t>
              </w:r>
            </w:ins>
            <w:ins w:id="115" w:author="huawei" w:date="2017-10-12T21:32:00Z">
              <w:r>
                <w:rPr>
                  <w:rFonts w:hint="eastAsia"/>
                  <w:bCs/>
                  <w:sz w:val="20"/>
                  <w:lang w:val="en-US" w:eastAsia="zh-CN"/>
                </w:rPr>
                <w:t xml:space="preserve">, </w:t>
              </w:r>
              <w:r w:rsidR="009971AF">
                <w:rPr>
                  <w:rFonts w:hint="eastAsia"/>
                  <w:bCs/>
                  <w:sz w:val="20"/>
                  <w:lang w:val="en-US" w:eastAsia="zh-CN"/>
                </w:rPr>
                <w:t>Roma, Italy</w:t>
              </w:r>
            </w:ins>
          </w:p>
        </w:tc>
        <w:tc>
          <w:tcPr>
            <w:tcW w:w="8552" w:type="dxa"/>
            <w:tcBorders>
              <w:top w:val="single" w:sz="4" w:space="0" w:color="auto"/>
              <w:left w:val="single" w:sz="4" w:space="0" w:color="auto"/>
              <w:bottom w:val="single" w:sz="4" w:space="0" w:color="auto"/>
              <w:right w:val="single" w:sz="4" w:space="0" w:color="auto"/>
            </w:tcBorders>
          </w:tcPr>
          <w:p w:rsidR="00BC3959" w:rsidRDefault="00BC3959" w:rsidP="00BC3959">
            <w:pPr>
              <w:pStyle w:val="Heading"/>
              <w:numPr>
                <w:ilvl w:val="0"/>
                <w:numId w:val="7"/>
              </w:numPr>
              <w:tabs>
                <w:tab w:val="left" w:pos="7200"/>
              </w:tabs>
              <w:spacing w:before="60" w:after="60"/>
              <w:rPr>
                <w:ins w:id="116" w:author="huawei" w:date="2017-10-12T21:30:00Z"/>
                <w:rFonts w:hint="eastAsia"/>
                <w:b w:val="0"/>
                <w:bCs/>
                <w:color w:val="000000"/>
                <w:szCs w:val="22"/>
                <w:lang w:val="en-US" w:eastAsia="zh-CN"/>
              </w:rPr>
            </w:pPr>
            <w:ins w:id="117" w:author="huawei" w:date="2017-10-12T21:31:00Z">
              <w:r>
                <w:rPr>
                  <w:b w:val="0"/>
                  <w:bCs/>
                  <w:szCs w:val="22"/>
                  <w:lang w:val="en-US" w:eastAsia="zh-CN"/>
                </w:rPr>
                <w:t>C</w:t>
              </w:r>
              <w:r>
                <w:rPr>
                  <w:rFonts w:hint="eastAsia"/>
                  <w:b w:val="0"/>
                  <w:bCs/>
                  <w:szCs w:val="22"/>
                  <w:lang w:val="en-US" w:eastAsia="zh-CN"/>
                </w:rPr>
                <w:t xml:space="preserve">ontinue discussion and agree on VR content </w:t>
              </w:r>
              <w:proofErr w:type="spellStart"/>
              <w:r>
                <w:rPr>
                  <w:rFonts w:hint="eastAsia"/>
                  <w:b w:val="0"/>
                  <w:bCs/>
                  <w:szCs w:val="22"/>
                  <w:lang w:val="en-US" w:eastAsia="zh-CN"/>
                </w:rPr>
                <w:t>QoE</w:t>
              </w:r>
            </w:ins>
            <w:proofErr w:type="spellEnd"/>
          </w:p>
          <w:p w:rsidR="00BC3959" w:rsidRDefault="00BC3959" w:rsidP="00BC3959">
            <w:pPr>
              <w:pStyle w:val="Heading"/>
              <w:numPr>
                <w:ilvl w:val="0"/>
                <w:numId w:val="7"/>
              </w:numPr>
              <w:tabs>
                <w:tab w:val="left" w:pos="7200"/>
              </w:tabs>
              <w:spacing w:before="60" w:after="60"/>
              <w:rPr>
                <w:ins w:id="118" w:author="huawei" w:date="2017-10-12T21:30:00Z"/>
                <w:b w:val="0"/>
                <w:bCs/>
                <w:color w:val="000000"/>
                <w:szCs w:val="22"/>
                <w:lang w:val="en-US" w:eastAsia="zh-CN"/>
              </w:rPr>
            </w:pPr>
            <w:ins w:id="119" w:author="huawei" w:date="2017-10-12T21:30:00Z">
              <w:r>
                <w:rPr>
                  <w:b w:val="0"/>
                  <w:bCs/>
                  <w:color w:val="000000"/>
                  <w:szCs w:val="22"/>
                  <w:lang w:val="en-US" w:eastAsia="zh-CN"/>
                </w:rPr>
                <w:t>D</w:t>
              </w:r>
              <w:r>
                <w:rPr>
                  <w:rFonts w:hint="eastAsia"/>
                  <w:b w:val="0"/>
                  <w:bCs/>
                  <w:color w:val="000000"/>
                  <w:szCs w:val="22"/>
                  <w:lang w:val="en-US" w:eastAsia="zh-CN"/>
                </w:rPr>
                <w:t>raw conclusion on TR26.929</w:t>
              </w:r>
            </w:ins>
          </w:p>
          <w:p w:rsidR="001C3B74" w:rsidRPr="001E30F5" w:rsidRDefault="001C3B74" w:rsidP="001C3B74">
            <w:pPr>
              <w:pStyle w:val="Heading"/>
              <w:numPr>
                <w:ilvl w:val="0"/>
                <w:numId w:val="7"/>
              </w:numPr>
              <w:tabs>
                <w:tab w:val="left" w:pos="7200"/>
              </w:tabs>
              <w:spacing w:before="60" w:after="60"/>
              <w:rPr>
                <w:ins w:id="120" w:author="huawei" w:date="2017-10-12T21:33:00Z"/>
                <w:b w:val="0"/>
                <w:bCs/>
                <w:color w:val="000000"/>
                <w:szCs w:val="22"/>
                <w:lang w:val="en-US" w:eastAsia="zh-CN"/>
              </w:rPr>
            </w:pPr>
            <w:ins w:id="121" w:author="huawei" w:date="2017-10-12T21:33:00Z">
              <w:r>
                <w:rPr>
                  <w:b w:val="0"/>
                  <w:bCs/>
                  <w:color w:val="000000"/>
                  <w:szCs w:val="22"/>
                  <w:lang w:val="en-US" w:eastAsia="zh-CN"/>
                </w:rPr>
                <w:t>S</w:t>
              </w:r>
              <w:r>
                <w:rPr>
                  <w:rFonts w:hint="eastAsia"/>
                  <w:b w:val="0"/>
                  <w:bCs/>
                  <w:color w:val="000000"/>
                  <w:szCs w:val="22"/>
                  <w:lang w:val="en-US" w:eastAsia="zh-CN"/>
                </w:rPr>
                <w:t xml:space="preserve">end </w:t>
              </w:r>
              <w:r>
                <w:rPr>
                  <w:b w:val="0"/>
                  <w:bCs/>
                  <w:color w:val="000000"/>
                  <w:szCs w:val="22"/>
                  <w:lang w:val="en-US" w:eastAsia="zh-CN"/>
                </w:rPr>
                <w:t>liaisons</w:t>
              </w:r>
              <w:r>
                <w:rPr>
                  <w:rFonts w:hint="eastAsia"/>
                  <w:b w:val="0"/>
                  <w:bCs/>
                  <w:color w:val="000000"/>
                  <w:szCs w:val="22"/>
                  <w:lang w:val="en-US" w:eastAsia="zh-CN"/>
                </w:rPr>
                <w:t xml:space="preserve"> to other SDOs, e.g. MPEG, ITU-T about progress in 3GPP SA4, if necessary.</w:t>
              </w:r>
            </w:ins>
          </w:p>
          <w:p w:rsidR="005228C0" w:rsidRPr="001C3B74" w:rsidRDefault="005228C0" w:rsidP="00BC3959">
            <w:pPr>
              <w:pStyle w:val="Heading"/>
              <w:tabs>
                <w:tab w:val="left" w:pos="7200"/>
              </w:tabs>
              <w:spacing w:before="60" w:after="60" w:line="240" w:lineRule="auto"/>
              <w:ind w:left="720" w:firstLine="0"/>
              <w:rPr>
                <w:ins w:id="122" w:author="huawei" w:date="2017-10-12T21:29:00Z"/>
                <w:b w:val="0"/>
                <w:bCs/>
                <w:szCs w:val="22"/>
                <w:lang w:val="en-US" w:eastAsia="zh-CN"/>
              </w:rPr>
            </w:pPr>
          </w:p>
        </w:tc>
      </w:tr>
      <w:tr w:rsidR="005228C0" w:rsidRPr="00576392" w:rsidTr="00EF6B6A">
        <w:trPr>
          <w:ins w:id="123" w:author="huawei" w:date="2017-10-12T21:29:00Z"/>
        </w:trPr>
        <w:tc>
          <w:tcPr>
            <w:tcW w:w="1809" w:type="dxa"/>
            <w:tcBorders>
              <w:top w:val="single" w:sz="4" w:space="0" w:color="auto"/>
              <w:left w:val="single" w:sz="4" w:space="0" w:color="auto"/>
              <w:bottom w:val="single" w:sz="4" w:space="0" w:color="auto"/>
              <w:right w:val="single" w:sz="4" w:space="0" w:color="auto"/>
            </w:tcBorders>
            <w:shd w:val="clear" w:color="auto" w:fill="E6E6E6"/>
          </w:tcPr>
          <w:p w:rsidR="005228C0" w:rsidRDefault="005228C0" w:rsidP="005228C0">
            <w:pPr>
              <w:pStyle w:val="Heading"/>
              <w:tabs>
                <w:tab w:val="left" w:pos="7200"/>
              </w:tabs>
              <w:spacing w:before="60" w:after="60" w:line="240" w:lineRule="auto"/>
              <w:ind w:left="0" w:firstLine="0"/>
              <w:rPr>
                <w:ins w:id="124" w:author="huawei" w:date="2017-10-12T21:29:00Z"/>
                <w:bCs/>
                <w:sz w:val="20"/>
                <w:lang w:val="en-US"/>
              </w:rPr>
            </w:pPr>
            <w:ins w:id="125" w:author="huawei" w:date="2017-10-12T21:29:00Z">
              <w:r>
                <w:rPr>
                  <w:bCs/>
                  <w:sz w:val="20"/>
                  <w:lang w:val="en-US"/>
                </w:rPr>
                <w:t>SA#</w:t>
              </w:r>
              <w:r>
                <w:rPr>
                  <w:rFonts w:hint="eastAsia"/>
                  <w:bCs/>
                  <w:sz w:val="20"/>
                  <w:lang w:val="en-US" w:eastAsia="zh-CN"/>
                </w:rPr>
                <w:t>8</w:t>
              </w:r>
              <w:r>
                <w:rPr>
                  <w:rFonts w:hint="eastAsia"/>
                  <w:bCs/>
                  <w:sz w:val="20"/>
                  <w:lang w:val="en-US" w:eastAsia="zh-CN"/>
                </w:rPr>
                <w:t>1</w:t>
              </w:r>
              <w:r>
                <w:rPr>
                  <w:bCs/>
                  <w:sz w:val="20"/>
                  <w:lang w:val="en-US"/>
                </w:rPr>
                <w:t xml:space="preserve"> (</w:t>
              </w:r>
              <w:r>
                <w:rPr>
                  <w:rFonts w:hint="eastAsia"/>
                  <w:bCs/>
                  <w:sz w:val="20"/>
                  <w:lang w:val="en-US" w:eastAsia="zh-CN"/>
                </w:rPr>
                <w:t>12</w:t>
              </w:r>
              <w:r w:rsidRPr="009A5F4A">
                <w:rPr>
                  <w:bCs/>
                  <w:sz w:val="20"/>
                  <w:lang w:val="en-US"/>
                </w:rPr>
                <w:t xml:space="preserve"> - </w:t>
              </w:r>
              <w:r>
                <w:rPr>
                  <w:rFonts w:hint="eastAsia"/>
                  <w:bCs/>
                  <w:sz w:val="20"/>
                  <w:lang w:val="en-US" w:eastAsia="zh-CN"/>
                </w:rPr>
                <w:t>14</w:t>
              </w:r>
              <w:r>
                <w:rPr>
                  <w:bCs/>
                  <w:sz w:val="20"/>
                  <w:lang w:val="en-US"/>
                </w:rPr>
                <w:t xml:space="preserve"> </w:t>
              </w:r>
              <w:r>
                <w:rPr>
                  <w:rFonts w:hint="eastAsia"/>
                  <w:bCs/>
                  <w:sz w:val="20"/>
                  <w:lang w:val="en-US" w:eastAsia="zh-CN"/>
                </w:rPr>
                <w:br/>
              </w:r>
            </w:ins>
            <w:ins w:id="126" w:author="huawei" w:date="2017-10-12T21:35:00Z">
              <w:r w:rsidR="00F12B91">
                <w:rPr>
                  <w:bCs/>
                  <w:sz w:val="20"/>
                  <w:lang w:val="en-US" w:eastAsia="zh-CN"/>
                </w:rPr>
                <w:t>September</w:t>
              </w:r>
            </w:ins>
            <w:ins w:id="127" w:author="huawei" w:date="2017-10-12T21:36:00Z">
              <w:r w:rsidR="004D251C">
                <w:rPr>
                  <w:rFonts w:hint="eastAsia"/>
                  <w:bCs/>
                  <w:sz w:val="20"/>
                  <w:lang w:val="en-US" w:eastAsia="zh-CN"/>
                </w:rPr>
                <w:t>,</w:t>
              </w:r>
            </w:ins>
            <w:ins w:id="128" w:author="huawei" w:date="2017-10-12T21:29:00Z">
              <w:r>
                <w:rPr>
                  <w:bCs/>
                  <w:sz w:val="20"/>
                  <w:lang w:val="en-US"/>
                </w:rPr>
                <w:t xml:space="preserve"> 201</w:t>
              </w:r>
              <w:r>
                <w:rPr>
                  <w:rFonts w:hint="eastAsia"/>
                  <w:bCs/>
                  <w:sz w:val="20"/>
                  <w:lang w:val="en-US" w:eastAsia="zh-CN"/>
                </w:rPr>
                <w:t xml:space="preserve">8, </w:t>
              </w:r>
            </w:ins>
            <w:ins w:id="129" w:author="huawei" w:date="2017-10-12T21:30:00Z">
              <w:r w:rsidRPr="005228C0">
                <w:rPr>
                  <w:bCs/>
                  <w:sz w:val="20"/>
                  <w:lang w:val="en-US" w:eastAsia="zh-CN"/>
                </w:rPr>
                <w:t>Gold Coast</w:t>
              </w:r>
            </w:ins>
            <w:ins w:id="130" w:author="huawei" w:date="2017-10-12T21:29:00Z">
              <w:r w:rsidRPr="009A5F4A">
                <w:rPr>
                  <w:bCs/>
                  <w:sz w:val="20"/>
                  <w:lang w:val="en-US"/>
                </w:rPr>
                <w:t>)</w:t>
              </w:r>
            </w:ins>
          </w:p>
        </w:tc>
        <w:tc>
          <w:tcPr>
            <w:tcW w:w="8552" w:type="dxa"/>
            <w:tcBorders>
              <w:top w:val="single" w:sz="4" w:space="0" w:color="auto"/>
              <w:left w:val="single" w:sz="4" w:space="0" w:color="auto"/>
              <w:bottom w:val="single" w:sz="4" w:space="0" w:color="auto"/>
              <w:right w:val="single" w:sz="4" w:space="0" w:color="auto"/>
            </w:tcBorders>
          </w:tcPr>
          <w:p w:rsidR="003A2F2D" w:rsidRDefault="003A2F2D" w:rsidP="003A2F2D">
            <w:pPr>
              <w:pStyle w:val="Heading"/>
              <w:numPr>
                <w:ilvl w:val="0"/>
                <w:numId w:val="7"/>
              </w:numPr>
              <w:tabs>
                <w:tab w:val="left" w:pos="7200"/>
              </w:tabs>
              <w:spacing w:before="60" w:after="60" w:line="240" w:lineRule="auto"/>
              <w:rPr>
                <w:ins w:id="131" w:author="huawei" w:date="2017-10-12T21:30:00Z"/>
                <w:b w:val="0"/>
                <w:bCs/>
                <w:szCs w:val="22"/>
                <w:lang w:val="en-US"/>
              </w:rPr>
            </w:pPr>
            <w:ins w:id="132" w:author="huawei" w:date="2017-10-12T21:30:00Z">
              <w:r>
                <w:rPr>
                  <w:b w:val="0"/>
                  <w:bCs/>
                  <w:szCs w:val="22"/>
                  <w:lang w:val="en-US" w:eastAsia="zh-CN"/>
                </w:rPr>
                <w:t>P</w:t>
              </w:r>
              <w:r>
                <w:rPr>
                  <w:rFonts w:hint="eastAsia"/>
                  <w:b w:val="0"/>
                  <w:bCs/>
                  <w:szCs w:val="22"/>
                  <w:lang w:val="en-US" w:eastAsia="zh-CN"/>
                </w:rPr>
                <w:t xml:space="preserve">resent </w:t>
              </w:r>
              <w:proofErr w:type="spellStart"/>
              <w:r>
                <w:rPr>
                  <w:rFonts w:hint="eastAsia"/>
                  <w:b w:val="0"/>
                  <w:bCs/>
                  <w:szCs w:val="22"/>
                  <w:lang w:val="en-US" w:eastAsia="zh-CN"/>
                </w:rPr>
                <w:t>FS_QoE_VR</w:t>
              </w:r>
              <w:proofErr w:type="spellEnd"/>
              <w:r>
                <w:rPr>
                  <w:rFonts w:hint="eastAsia"/>
                  <w:b w:val="0"/>
                  <w:bCs/>
                  <w:szCs w:val="22"/>
                  <w:lang w:val="en-US" w:eastAsia="zh-CN"/>
                </w:rPr>
                <w:t xml:space="preserve"> </w:t>
              </w:r>
              <w:r>
                <w:rPr>
                  <w:b w:val="0"/>
                  <w:bCs/>
                  <w:szCs w:val="22"/>
                  <w:lang w:val="en-US"/>
                </w:rPr>
                <w:t>T</w:t>
              </w:r>
              <w:r>
                <w:rPr>
                  <w:rFonts w:hint="eastAsia"/>
                  <w:b w:val="0"/>
                  <w:bCs/>
                  <w:szCs w:val="22"/>
                  <w:lang w:val="en-US" w:eastAsia="zh-CN"/>
                </w:rPr>
                <w:t>R</w:t>
              </w:r>
              <w:r>
                <w:rPr>
                  <w:b w:val="0"/>
                  <w:bCs/>
                  <w:szCs w:val="22"/>
                  <w:lang w:val="en-US"/>
                </w:rPr>
                <w:t xml:space="preserve"> 26.</w:t>
              </w:r>
              <w:r>
                <w:rPr>
                  <w:rFonts w:hint="eastAsia"/>
                  <w:b w:val="0"/>
                  <w:bCs/>
                  <w:szCs w:val="22"/>
                  <w:lang w:val="en-US" w:eastAsia="zh-CN"/>
                </w:rPr>
                <w:t>929</w:t>
              </w:r>
              <w:r>
                <w:rPr>
                  <w:b w:val="0"/>
                  <w:bCs/>
                  <w:szCs w:val="22"/>
                  <w:lang w:val="en-US"/>
                </w:rPr>
                <w:t xml:space="preserve"> </w:t>
              </w:r>
              <w:r>
                <w:rPr>
                  <w:rFonts w:hint="eastAsia"/>
                  <w:b w:val="0"/>
                  <w:bCs/>
                  <w:szCs w:val="22"/>
                  <w:lang w:val="en-US" w:eastAsia="zh-CN"/>
                </w:rPr>
                <w:t>for approval by SA plenary</w:t>
              </w:r>
            </w:ins>
          </w:p>
          <w:p w:rsidR="005228C0" w:rsidRDefault="005228C0" w:rsidP="003A2F2D">
            <w:pPr>
              <w:pStyle w:val="Heading"/>
              <w:tabs>
                <w:tab w:val="left" w:pos="7200"/>
              </w:tabs>
              <w:spacing w:before="60" w:after="60" w:line="240" w:lineRule="auto"/>
              <w:ind w:left="720" w:firstLine="0"/>
              <w:rPr>
                <w:ins w:id="133" w:author="huawei" w:date="2017-10-12T21:29:00Z"/>
                <w:b w:val="0"/>
                <w:bCs/>
                <w:szCs w:val="22"/>
                <w:lang w:val="en-US" w:eastAsia="zh-CN"/>
              </w:rPr>
            </w:pPr>
          </w:p>
        </w:tc>
      </w:tr>
    </w:tbl>
    <w:p w:rsidR="00765524" w:rsidRDefault="00765524" w:rsidP="00765524"/>
    <w:p w:rsidR="00043FC0" w:rsidRPr="00737665" w:rsidRDefault="00043FC0" w:rsidP="00043FC0">
      <w:pPr>
        <w:pStyle w:val="1"/>
        <w:keepLines/>
        <w:widowControl/>
        <w:spacing w:before="240" w:after="180"/>
        <w:rPr>
          <w:rFonts w:ascii="Arial" w:hAnsi="Arial"/>
          <w:sz w:val="36"/>
          <w:lang w:val="en-US" w:eastAsia="en-US"/>
        </w:rPr>
      </w:pPr>
      <w:r w:rsidRPr="00737665">
        <w:rPr>
          <w:rFonts w:ascii="Arial" w:hAnsi="Arial"/>
          <w:sz w:val="36"/>
          <w:lang w:val="en-US" w:eastAsia="en-US"/>
        </w:rPr>
        <w:t>Proposal</w:t>
      </w:r>
    </w:p>
    <w:p w:rsidR="00043FC0" w:rsidRPr="001D252B" w:rsidRDefault="00043FC0" w:rsidP="001D252B">
      <w:r w:rsidRPr="001D252B">
        <w:t xml:space="preserve">It is proposed to agree the time plan in section 2. </w:t>
      </w:r>
    </w:p>
    <w:p w:rsidR="004013D7" w:rsidRPr="00043FC0" w:rsidRDefault="004013D7" w:rsidP="00043FC0">
      <w:pPr>
        <w:ind w:right="-143"/>
        <w:rPr>
          <w:rFonts w:ascii="Arial" w:hAnsi="Arial"/>
          <w:b/>
          <w:sz w:val="24"/>
          <w:lang w:val="en-US"/>
        </w:rPr>
      </w:pPr>
    </w:p>
    <w:sectPr w:rsidR="004013D7" w:rsidRPr="00043FC0" w:rsidSect="00660999">
      <w:endnotePr>
        <w:numFmt w:val="decimal"/>
      </w:endnotePr>
      <w:pgSz w:w="11907" w:h="16840"/>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749" w:rsidRDefault="00546749" w:rsidP="00D041C4">
      <w:r>
        <w:separator/>
      </w:r>
    </w:p>
  </w:endnote>
  <w:endnote w:type="continuationSeparator" w:id="0">
    <w:p w:rsidR="00546749" w:rsidRDefault="00546749" w:rsidP="00D041C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749" w:rsidRDefault="00546749" w:rsidP="00D041C4">
      <w:r>
        <w:separator/>
      </w:r>
    </w:p>
  </w:footnote>
  <w:footnote w:type="continuationSeparator" w:id="0">
    <w:p w:rsidR="00546749" w:rsidRDefault="00546749" w:rsidP="00D041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AB37BC"/>
    <w:multiLevelType w:val="hybridMultilevel"/>
    <w:tmpl w:val="CE4A79CE"/>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09A0BA2"/>
    <w:multiLevelType w:val="hybridMultilevel"/>
    <w:tmpl w:val="EE001D06"/>
    <w:lvl w:ilvl="0" w:tplc="E5245C04">
      <w:start w:val="1"/>
      <w:numFmt w:val="bullet"/>
      <w:lvlText w:val=""/>
      <w:lvlJc w:val="left"/>
      <w:pPr>
        <w:ind w:left="25" w:hanging="25"/>
      </w:pPr>
      <w:rPr>
        <w:rFonts w:ascii="Symbol" w:hAnsi="Symbol" w:hint="default"/>
      </w:rPr>
    </w:lvl>
    <w:lvl w:ilvl="1" w:tplc="08090003">
      <w:start w:val="1"/>
      <w:numFmt w:val="bullet"/>
      <w:lvlText w:val="o"/>
      <w:lvlJc w:val="left"/>
      <w:pPr>
        <w:ind w:left="745" w:hanging="360"/>
      </w:pPr>
      <w:rPr>
        <w:rFonts w:ascii="Courier New" w:hAnsi="Courier New" w:cs="Courier New" w:hint="default"/>
      </w:rPr>
    </w:lvl>
    <w:lvl w:ilvl="2" w:tplc="08090005" w:tentative="1">
      <w:start w:val="1"/>
      <w:numFmt w:val="bullet"/>
      <w:lvlText w:val=""/>
      <w:lvlJc w:val="left"/>
      <w:pPr>
        <w:ind w:left="1465" w:hanging="360"/>
      </w:pPr>
      <w:rPr>
        <w:rFonts w:ascii="Wingdings" w:hAnsi="Wingdings" w:hint="default"/>
      </w:rPr>
    </w:lvl>
    <w:lvl w:ilvl="3" w:tplc="08090001" w:tentative="1">
      <w:start w:val="1"/>
      <w:numFmt w:val="bullet"/>
      <w:lvlText w:val=""/>
      <w:lvlJc w:val="left"/>
      <w:pPr>
        <w:ind w:left="2185" w:hanging="360"/>
      </w:pPr>
      <w:rPr>
        <w:rFonts w:ascii="Symbol" w:hAnsi="Symbol" w:hint="default"/>
      </w:rPr>
    </w:lvl>
    <w:lvl w:ilvl="4" w:tplc="08090003" w:tentative="1">
      <w:start w:val="1"/>
      <w:numFmt w:val="bullet"/>
      <w:lvlText w:val="o"/>
      <w:lvlJc w:val="left"/>
      <w:pPr>
        <w:ind w:left="2905" w:hanging="360"/>
      </w:pPr>
      <w:rPr>
        <w:rFonts w:ascii="Courier New" w:hAnsi="Courier New" w:cs="Courier New" w:hint="default"/>
      </w:rPr>
    </w:lvl>
    <w:lvl w:ilvl="5" w:tplc="08090005" w:tentative="1">
      <w:start w:val="1"/>
      <w:numFmt w:val="bullet"/>
      <w:lvlText w:val=""/>
      <w:lvlJc w:val="left"/>
      <w:pPr>
        <w:ind w:left="3625" w:hanging="360"/>
      </w:pPr>
      <w:rPr>
        <w:rFonts w:ascii="Wingdings" w:hAnsi="Wingdings" w:hint="default"/>
      </w:rPr>
    </w:lvl>
    <w:lvl w:ilvl="6" w:tplc="08090001" w:tentative="1">
      <w:start w:val="1"/>
      <w:numFmt w:val="bullet"/>
      <w:lvlText w:val=""/>
      <w:lvlJc w:val="left"/>
      <w:pPr>
        <w:ind w:left="4345" w:hanging="360"/>
      </w:pPr>
      <w:rPr>
        <w:rFonts w:ascii="Symbol" w:hAnsi="Symbol" w:hint="default"/>
      </w:rPr>
    </w:lvl>
    <w:lvl w:ilvl="7" w:tplc="08090003" w:tentative="1">
      <w:start w:val="1"/>
      <w:numFmt w:val="bullet"/>
      <w:lvlText w:val="o"/>
      <w:lvlJc w:val="left"/>
      <w:pPr>
        <w:ind w:left="5065" w:hanging="360"/>
      </w:pPr>
      <w:rPr>
        <w:rFonts w:ascii="Courier New" w:hAnsi="Courier New" w:cs="Courier New" w:hint="default"/>
      </w:rPr>
    </w:lvl>
    <w:lvl w:ilvl="8" w:tplc="08090005" w:tentative="1">
      <w:start w:val="1"/>
      <w:numFmt w:val="bullet"/>
      <w:lvlText w:val=""/>
      <w:lvlJc w:val="left"/>
      <w:pPr>
        <w:ind w:left="5785" w:hanging="360"/>
      </w:pPr>
      <w:rPr>
        <w:rFonts w:ascii="Wingdings" w:hAnsi="Wingdings" w:hint="default"/>
      </w:rPr>
    </w:lvl>
  </w:abstractNum>
  <w:abstractNum w:abstractNumId="2">
    <w:nsid w:val="419F2F89"/>
    <w:multiLevelType w:val="hybridMultilevel"/>
    <w:tmpl w:val="DD243690"/>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BB0BDA"/>
    <w:multiLevelType w:val="hybridMultilevel"/>
    <w:tmpl w:val="CE30B574"/>
    <w:lvl w:ilvl="0" w:tplc="08090001">
      <w:start w:val="1"/>
      <w:numFmt w:val="bullet"/>
      <w:lvlText w:val=""/>
      <w:lvlJc w:val="left"/>
      <w:pPr>
        <w:ind w:left="2262" w:hanging="360"/>
      </w:pPr>
      <w:rPr>
        <w:rFonts w:ascii="Symbol" w:hAnsi="Symbol" w:hint="default"/>
      </w:rPr>
    </w:lvl>
    <w:lvl w:ilvl="1" w:tplc="08090003">
      <w:start w:val="1"/>
      <w:numFmt w:val="bullet"/>
      <w:lvlText w:val="o"/>
      <w:lvlJc w:val="left"/>
      <w:pPr>
        <w:ind w:left="2982" w:hanging="360"/>
      </w:pPr>
      <w:rPr>
        <w:rFonts w:ascii="Courier New" w:hAnsi="Courier New" w:cs="Courier New" w:hint="default"/>
      </w:rPr>
    </w:lvl>
    <w:lvl w:ilvl="2" w:tplc="08090005" w:tentative="1">
      <w:start w:val="1"/>
      <w:numFmt w:val="bullet"/>
      <w:lvlText w:val=""/>
      <w:lvlJc w:val="left"/>
      <w:pPr>
        <w:ind w:left="3702" w:hanging="360"/>
      </w:pPr>
      <w:rPr>
        <w:rFonts w:ascii="Wingdings" w:hAnsi="Wingdings" w:hint="default"/>
      </w:rPr>
    </w:lvl>
    <w:lvl w:ilvl="3" w:tplc="08090001" w:tentative="1">
      <w:start w:val="1"/>
      <w:numFmt w:val="bullet"/>
      <w:lvlText w:val=""/>
      <w:lvlJc w:val="left"/>
      <w:pPr>
        <w:ind w:left="4422" w:hanging="360"/>
      </w:pPr>
      <w:rPr>
        <w:rFonts w:ascii="Symbol" w:hAnsi="Symbol" w:hint="default"/>
      </w:rPr>
    </w:lvl>
    <w:lvl w:ilvl="4" w:tplc="08090003" w:tentative="1">
      <w:start w:val="1"/>
      <w:numFmt w:val="bullet"/>
      <w:lvlText w:val="o"/>
      <w:lvlJc w:val="left"/>
      <w:pPr>
        <w:ind w:left="5142" w:hanging="360"/>
      </w:pPr>
      <w:rPr>
        <w:rFonts w:ascii="Courier New" w:hAnsi="Courier New" w:cs="Courier New" w:hint="default"/>
      </w:rPr>
    </w:lvl>
    <w:lvl w:ilvl="5" w:tplc="08090005" w:tentative="1">
      <w:start w:val="1"/>
      <w:numFmt w:val="bullet"/>
      <w:lvlText w:val=""/>
      <w:lvlJc w:val="left"/>
      <w:pPr>
        <w:ind w:left="5862" w:hanging="360"/>
      </w:pPr>
      <w:rPr>
        <w:rFonts w:ascii="Wingdings" w:hAnsi="Wingdings" w:hint="default"/>
      </w:rPr>
    </w:lvl>
    <w:lvl w:ilvl="6" w:tplc="08090001" w:tentative="1">
      <w:start w:val="1"/>
      <w:numFmt w:val="bullet"/>
      <w:lvlText w:val=""/>
      <w:lvlJc w:val="left"/>
      <w:pPr>
        <w:ind w:left="6582" w:hanging="360"/>
      </w:pPr>
      <w:rPr>
        <w:rFonts w:ascii="Symbol" w:hAnsi="Symbol" w:hint="default"/>
      </w:rPr>
    </w:lvl>
    <w:lvl w:ilvl="7" w:tplc="08090003" w:tentative="1">
      <w:start w:val="1"/>
      <w:numFmt w:val="bullet"/>
      <w:lvlText w:val="o"/>
      <w:lvlJc w:val="left"/>
      <w:pPr>
        <w:ind w:left="7302" w:hanging="360"/>
      </w:pPr>
      <w:rPr>
        <w:rFonts w:ascii="Courier New" w:hAnsi="Courier New" w:cs="Courier New" w:hint="default"/>
      </w:rPr>
    </w:lvl>
    <w:lvl w:ilvl="8" w:tplc="08090005" w:tentative="1">
      <w:start w:val="1"/>
      <w:numFmt w:val="bullet"/>
      <w:lvlText w:val=""/>
      <w:lvlJc w:val="left"/>
      <w:pPr>
        <w:ind w:left="8022" w:hanging="360"/>
      </w:pPr>
      <w:rPr>
        <w:rFonts w:ascii="Wingdings" w:hAnsi="Wingdings" w:hint="default"/>
      </w:rPr>
    </w:lvl>
  </w:abstractNum>
  <w:abstractNum w:abstractNumId="5">
    <w:nsid w:val="5DD57DE9"/>
    <w:multiLevelType w:val="hybridMultilevel"/>
    <w:tmpl w:val="6BAC3542"/>
    <w:lvl w:ilvl="0" w:tplc="C17080E8">
      <w:start w:val="1"/>
      <w:numFmt w:val="bullet"/>
      <w:lvlText w:val=""/>
      <w:lvlJc w:val="left"/>
      <w:pPr>
        <w:ind w:left="554" w:hanging="277"/>
      </w:pPr>
      <w:rPr>
        <w:rFonts w:ascii="Symbol" w:hAnsi="Symbol" w:hint="default"/>
      </w:rPr>
    </w:lvl>
    <w:lvl w:ilvl="1" w:tplc="08090003">
      <w:start w:val="1"/>
      <w:numFmt w:val="bullet"/>
      <w:lvlText w:val="o"/>
      <w:lvlJc w:val="left"/>
      <w:pPr>
        <w:ind w:left="1274" w:hanging="360"/>
      </w:pPr>
      <w:rPr>
        <w:rFonts w:ascii="Courier New" w:hAnsi="Courier New" w:cs="Courier New" w:hint="default"/>
      </w:rPr>
    </w:lvl>
    <w:lvl w:ilvl="2" w:tplc="08090005" w:tentative="1">
      <w:start w:val="1"/>
      <w:numFmt w:val="bullet"/>
      <w:lvlText w:val=""/>
      <w:lvlJc w:val="left"/>
      <w:pPr>
        <w:ind w:left="1994" w:hanging="360"/>
      </w:pPr>
      <w:rPr>
        <w:rFonts w:ascii="Wingdings" w:hAnsi="Wingdings" w:hint="default"/>
      </w:rPr>
    </w:lvl>
    <w:lvl w:ilvl="3" w:tplc="08090001" w:tentative="1">
      <w:start w:val="1"/>
      <w:numFmt w:val="bullet"/>
      <w:lvlText w:val=""/>
      <w:lvlJc w:val="left"/>
      <w:pPr>
        <w:ind w:left="2714" w:hanging="360"/>
      </w:pPr>
      <w:rPr>
        <w:rFonts w:ascii="Symbol" w:hAnsi="Symbol" w:hint="default"/>
      </w:rPr>
    </w:lvl>
    <w:lvl w:ilvl="4" w:tplc="08090003" w:tentative="1">
      <w:start w:val="1"/>
      <w:numFmt w:val="bullet"/>
      <w:lvlText w:val="o"/>
      <w:lvlJc w:val="left"/>
      <w:pPr>
        <w:ind w:left="3434" w:hanging="360"/>
      </w:pPr>
      <w:rPr>
        <w:rFonts w:ascii="Courier New" w:hAnsi="Courier New" w:cs="Courier New" w:hint="default"/>
      </w:rPr>
    </w:lvl>
    <w:lvl w:ilvl="5" w:tplc="08090005" w:tentative="1">
      <w:start w:val="1"/>
      <w:numFmt w:val="bullet"/>
      <w:lvlText w:val=""/>
      <w:lvlJc w:val="left"/>
      <w:pPr>
        <w:ind w:left="4154" w:hanging="360"/>
      </w:pPr>
      <w:rPr>
        <w:rFonts w:ascii="Wingdings" w:hAnsi="Wingdings" w:hint="default"/>
      </w:rPr>
    </w:lvl>
    <w:lvl w:ilvl="6" w:tplc="08090001" w:tentative="1">
      <w:start w:val="1"/>
      <w:numFmt w:val="bullet"/>
      <w:lvlText w:val=""/>
      <w:lvlJc w:val="left"/>
      <w:pPr>
        <w:ind w:left="4874" w:hanging="360"/>
      </w:pPr>
      <w:rPr>
        <w:rFonts w:ascii="Symbol" w:hAnsi="Symbol" w:hint="default"/>
      </w:rPr>
    </w:lvl>
    <w:lvl w:ilvl="7" w:tplc="08090003" w:tentative="1">
      <w:start w:val="1"/>
      <w:numFmt w:val="bullet"/>
      <w:lvlText w:val="o"/>
      <w:lvlJc w:val="left"/>
      <w:pPr>
        <w:ind w:left="5594" w:hanging="360"/>
      </w:pPr>
      <w:rPr>
        <w:rFonts w:ascii="Courier New" w:hAnsi="Courier New" w:cs="Courier New" w:hint="default"/>
      </w:rPr>
    </w:lvl>
    <w:lvl w:ilvl="8" w:tplc="08090005" w:tentative="1">
      <w:start w:val="1"/>
      <w:numFmt w:val="bullet"/>
      <w:lvlText w:val=""/>
      <w:lvlJc w:val="left"/>
      <w:pPr>
        <w:ind w:left="6314" w:hanging="360"/>
      </w:pPr>
      <w:rPr>
        <w:rFonts w:ascii="Wingdings" w:hAnsi="Wingdings" w:hint="default"/>
      </w:rPr>
    </w:lvl>
  </w:abstractNum>
  <w:abstractNum w:abstractNumId="6">
    <w:nsid w:val="6ABA37FE"/>
    <w:multiLevelType w:val="multilevel"/>
    <w:tmpl w:val="6246B3F8"/>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6"/>
  </w:num>
  <w:num w:numId="2">
    <w:abstractNumId w:val="6"/>
  </w:num>
  <w:num w:numId="3">
    <w:abstractNumId w:val="6"/>
  </w:num>
  <w:num w:numId="4">
    <w:abstractNumId w:val="2"/>
  </w:num>
  <w:num w:numId="5">
    <w:abstractNumId w:val="4"/>
  </w:num>
  <w:num w:numId="6">
    <w:abstractNumId w:val="6"/>
  </w:num>
  <w:num w:numId="7">
    <w:abstractNumId w:val="0"/>
  </w:num>
  <w:num w:numId="8">
    <w:abstractNumId w:val="1"/>
  </w:num>
  <w:num w:numId="9">
    <w:abstractNumId w:val="5"/>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trackRevisions/>
  <w:defaultTabStop w:val="720"/>
  <w:doNotHyphenateCaps/>
  <w:drawingGridHorizontalSpacing w:val="120"/>
  <w:drawingGridVerticalSpacing w:val="104"/>
  <w:displayHorizontalDrawingGridEvery w:val="0"/>
  <w:displayVerticalDrawingGridEvery w:val="0"/>
  <w:doNotUseMarginsForDrawingGridOrigin/>
  <w:doNotShadeFormData/>
  <w:characterSpacingControl w:val="doNotCompress"/>
  <w:hdrShapeDefaults>
    <o:shapedefaults v:ext="edit" spidmax="21506"/>
  </w:hdrShapeDefaults>
  <w:footnotePr>
    <w:footnote w:id="-1"/>
    <w:footnote w:id="0"/>
  </w:footnotePr>
  <w:endnotePr>
    <w:numFmt w:val="decimal"/>
    <w:endnote w:id="-1"/>
    <w:endnote w:id="0"/>
  </w:endnotePr>
  <w:compat>
    <w:useFELayout/>
  </w:compat>
  <w:rsids>
    <w:rsidRoot w:val="001D1A14"/>
    <w:rsid w:val="0000045D"/>
    <w:rsid w:val="00007D17"/>
    <w:rsid w:val="00025B31"/>
    <w:rsid w:val="00043FC0"/>
    <w:rsid w:val="00057FD5"/>
    <w:rsid w:val="000643AC"/>
    <w:rsid w:val="00073D18"/>
    <w:rsid w:val="000A7956"/>
    <w:rsid w:val="000C4458"/>
    <w:rsid w:val="000C62F2"/>
    <w:rsid w:val="000E520A"/>
    <w:rsid w:val="000E7B00"/>
    <w:rsid w:val="000F0D85"/>
    <w:rsid w:val="000F5B1F"/>
    <w:rsid w:val="00123CC8"/>
    <w:rsid w:val="0016757D"/>
    <w:rsid w:val="001A111B"/>
    <w:rsid w:val="001C3B74"/>
    <w:rsid w:val="001D1A14"/>
    <w:rsid w:val="001D252B"/>
    <w:rsid w:val="001E30F5"/>
    <w:rsid w:val="001F23FF"/>
    <w:rsid w:val="002521C9"/>
    <w:rsid w:val="00261599"/>
    <w:rsid w:val="00264906"/>
    <w:rsid w:val="002D0B65"/>
    <w:rsid w:val="002E12DD"/>
    <w:rsid w:val="002F7D98"/>
    <w:rsid w:val="003376D9"/>
    <w:rsid w:val="00362858"/>
    <w:rsid w:val="003638FA"/>
    <w:rsid w:val="00384976"/>
    <w:rsid w:val="00387C78"/>
    <w:rsid w:val="003A2F2D"/>
    <w:rsid w:val="003B3FC7"/>
    <w:rsid w:val="003F1447"/>
    <w:rsid w:val="003F623F"/>
    <w:rsid w:val="004013D7"/>
    <w:rsid w:val="00401AB3"/>
    <w:rsid w:val="00406081"/>
    <w:rsid w:val="0041049A"/>
    <w:rsid w:val="004226CC"/>
    <w:rsid w:val="004711DD"/>
    <w:rsid w:val="00473D19"/>
    <w:rsid w:val="00486518"/>
    <w:rsid w:val="00492884"/>
    <w:rsid w:val="00492D37"/>
    <w:rsid w:val="00494676"/>
    <w:rsid w:val="004A2925"/>
    <w:rsid w:val="004A4EC7"/>
    <w:rsid w:val="004D251C"/>
    <w:rsid w:val="004F08A3"/>
    <w:rsid w:val="004F6AE2"/>
    <w:rsid w:val="00516764"/>
    <w:rsid w:val="005228C0"/>
    <w:rsid w:val="005344E3"/>
    <w:rsid w:val="00546749"/>
    <w:rsid w:val="00552901"/>
    <w:rsid w:val="00554A33"/>
    <w:rsid w:val="00572045"/>
    <w:rsid w:val="00584458"/>
    <w:rsid w:val="005850DC"/>
    <w:rsid w:val="005B11BA"/>
    <w:rsid w:val="00601E28"/>
    <w:rsid w:val="006020A0"/>
    <w:rsid w:val="00605668"/>
    <w:rsid w:val="00612D93"/>
    <w:rsid w:val="00630F7D"/>
    <w:rsid w:val="00654267"/>
    <w:rsid w:val="006544CE"/>
    <w:rsid w:val="00654A21"/>
    <w:rsid w:val="00660999"/>
    <w:rsid w:val="006662F1"/>
    <w:rsid w:val="00676E65"/>
    <w:rsid w:val="006A3819"/>
    <w:rsid w:val="006A64E4"/>
    <w:rsid w:val="006C4EAF"/>
    <w:rsid w:val="006E3285"/>
    <w:rsid w:val="007046B8"/>
    <w:rsid w:val="0071042E"/>
    <w:rsid w:val="00735C9B"/>
    <w:rsid w:val="00737665"/>
    <w:rsid w:val="00760D5F"/>
    <w:rsid w:val="00765524"/>
    <w:rsid w:val="0077063D"/>
    <w:rsid w:val="00791D48"/>
    <w:rsid w:val="007A23C6"/>
    <w:rsid w:val="007F5104"/>
    <w:rsid w:val="00886A1C"/>
    <w:rsid w:val="008D38E9"/>
    <w:rsid w:val="008D6076"/>
    <w:rsid w:val="008E7D41"/>
    <w:rsid w:val="008F008F"/>
    <w:rsid w:val="008F57F9"/>
    <w:rsid w:val="009374F0"/>
    <w:rsid w:val="00972B29"/>
    <w:rsid w:val="009971AF"/>
    <w:rsid w:val="009D2A76"/>
    <w:rsid w:val="009E0767"/>
    <w:rsid w:val="00A21E2D"/>
    <w:rsid w:val="00A31645"/>
    <w:rsid w:val="00A32752"/>
    <w:rsid w:val="00A3768E"/>
    <w:rsid w:val="00A71C3B"/>
    <w:rsid w:val="00A84CBF"/>
    <w:rsid w:val="00A927AB"/>
    <w:rsid w:val="00AA3FB5"/>
    <w:rsid w:val="00AC26CE"/>
    <w:rsid w:val="00AC506A"/>
    <w:rsid w:val="00AC69D2"/>
    <w:rsid w:val="00AF206A"/>
    <w:rsid w:val="00B000A5"/>
    <w:rsid w:val="00B0092B"/>
    <w:rsid w:val="00B2387F"/>
    <w:rsid w:val="00B34480"/>
    <w:rsid w:val="00B41201"/>
    <w:rsid w:val="00B44D64"/>
    <w:rsid w:val="00B62A89"/>
    <w:rsid w:val="00B63481"/>
    <w:rsid w:val="00BB6BB5"/>
    <w:rsid w:val="00BC3959"/>
    <w:rsid w:val="00BC6653"/>
    <w:rsid w:val="00C25347"/>
    <w:rsid w:val="00C76947"/>
    <w:rsid w:val="00C83033"/>
    <w:rsid w:val="00C97B15"/>
    <w:rsid w:val="00CB0B20"/>
    <w:rsid w:val="00CB6B8A"/>
    <w:rsid w:val="00CC47F4"/>
    <w:rsid w:val="00CE326A"/>
    <w:rsid w:val="00D00041"/>
    <w:rsid w:val="00D02C17"/>
    <w:rsid w:val="00D041C4"/>
    <w:rsid w:val="00D40E93"/>
    <w:rsid w:val="00DA1EDD"/>
    <w:rsid w:val="00DD1EB5"/>
    <w:rsid w:val="00DD615E"/>
    <w:rsid w:val="00DE5E09"/>
    <w:rsid w:val="00E261E9"/>
    <w:rsid w:val="00E26BB3"/>
    <w:rsid w:val="00E506CE"/>
    <w:rsid w:val="00E51F9B"/>
    <w:rsid w:val="00E54A9C"/>
    <w:rsid w:val="00E559C7"/>
    <w:rsid w:val="00E62B4F"/>
    <w:rsid w:val="00E7142F"/>
    <w:rsid w:val="00E92E89"/>
    <w:rsid w:val="00EA2193"/>
    <w:rsid w:val="00EE1A60"/>
    <w:rsid w:val="00EF6B6A"/>
    <w:rsid w:val="00EF7136"/>
    <w:rsid w:val="00F105B7"/>
    <w:rsid w:val="00F12B91"/>
    <w:rsid w:val="00F13E60"/>
    <w:rsid w:val="00F20E89"/>
    <w:rsid w:val="00F26CD1"/>
    <w:rsid w:val="00FC5297"/>
    <w:rsid w:val="00FD3810"/>
    <w:rsid w:val="00FE2F84"/>
    <w:rsid w:val="00FF7F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List Continue"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999"/>
    <w:pPr>
      <w:widowControl w:val="0"/>
      <w:overflowPunct w:val="0"/>
      <w:autoSpaceDE w:val="0"/>
      <w:autoSpaceDN w:val="0"/>
      <w:adjustRightInd w:val="0"/>
      <w:textAlignment w:val="baseline"/>
    </w:pPr>
    <w:rPr>
      <w:lang w:val="en-GB"/>
    </w:rPr>
  </w:style>
  <w:style w:type="paragraph" w:styleId="1">
    <w:name w:val="heading 1"/>
    <w:aliases w:val="Alt+1,Alt+11,Alt+12,Alt+13,Alt+14,Alt+15,Alt+16,Alt+17,Alt+18,Alt+19,Alt+110,Alt+111,Alt+112,Alt+113,Alt+114,Alt+115,Alt+116,H1,h1"/>
    <w:basedOn w:val="a"/>
    <w:next w:val="a"/>
    <w:qFormat/>
    <w:rsid w:val="00660999"/>
    <w:pPr>
      <w:keepNext/>
      <w:numPr>
        <w:numId w:val="1"/>
      </w:numPr>
      <w:outlineLvl w:val="0"/>
    </w:pPr>
    <w:rPr>
      <w:sz w:val="24"/>
    </w:rPr>
  </w:style>
  <w:style w:type="paragraph" w:styleId="2">
    <w:name w:val="heading 2"/>
    <w:aliases w:val="Alt+2,Alt+21,Alt+22,Alt+23,Alt+24,Alt+25,Alt+26,Alt+27,Alt+28,Alt+29,Alt+210,Alt+211,Alt+212,Alt+213,Alt+214,Alt+215,Alt+216,H2,UNDERRUBRIK 1-2,h2,Head2A,2"/>
    <w:basedOn w:val="a"/>
    <w:next w:val="a"/>
    <w:link w:val="2Char"/>
    <w:uiPriority w:val="9"/>
    <w:unhideWhenUsed/>
    <w:qFormat/>
    <w:rsid w:val="0077063D"/>
    <w:pPr>
      <w:keepNext/>
      <w:keepLines/>
      <w:spacing w:before="260" w:after="260" w:line="416" w:lineRule="auto"/>
      <w:outlineLvl w:val="1"/>
    </w:pPr>
    <w:rPr>
      <w:rFonts w:ascii="Cambria" w:hAnsi="Cambria"/>
      <w:b/>
      <w:bCs/>
      <w:sz w:val="32"/>
      <w:szCs w:val="32"/>
    </w:rPr>
  </w:style>
  <w:style w:type="paragraph" w:styleId="3">
    <w:name w:val="heading 3"/>
    <w:aliases w:val="Alt+3,Alt+31,Alt+32,Alt+33,Alt+311,Alt+321,Alt+34,Alt+35,Alt+36,Alt+37,Alt+38,Alt+39,Alt+310,Alt+312,Alt+322,Alt+313,Alt+314"/>
    <w:basedOn w:val="a"/>
    <w:next w:val="a"/>
    <w:link w:val="3Char"/>
    <w:uiPriority w:val="9"/>
    <w:unhideWhenUsed/>
    <w:qFormat/>
    <w:rsid w:val="0077063D"/>
    <w:pPr>
      <w:keepNext/>
      <w:keepLines/>
      <w:spacing w:before="260" w:after="260" w:line="416" w:lineRule="auto"/>
      <w:outlineLvl w:val="2"/>
    </w:pPr>
    <w:rPr>
      <w:b/>
      <w:bCs/>
      <w:sz w:val="32"/>
      <w:szCs w:val="32"/>
    </w:rPr>
  </w:style>
  <w:style w:type="paragraph" w:styleId="4">
    <w:name w:val="heading 4"/>
    <w:aliases w:val="Alt+4,Alt+41,Alt+42,Alt+43,Alt+411,Alt+421,Alt+44,Alt+412,Alt+422,Alt+45,Alt+413,Alt+423,Alt+431,Alt+4111,Alt+4211,Alt+441,Alt+4121,Alt+4221,Alt+46,Alt+414,Alt+424,Alt+432,Alt+4112,Alt+4212,Alt+442,Alt+4122,Alt+4222,Alt+47,Alt+415,Alt+425"/>
    <w:basedOn w:val="a"/>
    <w:next w:val="a"/>
    <w:link w:val="4Char"/>
    <w:uiPriority w:val="9"/>
    <w:unhideWhenUsed/>
    <w:qFormat/>
    <w:rsid w:val="0077063D"/>
    <w:pPr>
      <w:keepNext/>
      <w:keepLines/>
      <w:spacing w:before="280" w:after="290" w:line="376" w:lineRule="auto"/>
      <w:outlineLvl w:val="3"/>
    </w:pPr>
    <w:rPr>
      <w:rFonts w:ascii="Cambria" w:hAnsi="Cambria"/>
      <w:b/>
      <w:bCs/>
      <w:sz w:val="28"/>
      <w:szCs w:val="28"/>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link w:val="5Char"/>
    <w:qFormat/>
    <w:rsid w:val="00043FC0"/>
    <w:pPr>
      <w:widowControl/>
      <w:tabs>
        <w:tab w:val="num" w:pos="1008"/>
      </w:tabs>
      <w:spacing w:before="120" w:after="180" w:line="240" w:lineRule="auto"/>
      <w:ind w:left="1008" w:hanging="1008"/>
      <w:outlineLvl w:val="4"/>
    </w:pPr>
    <w:rPr>
      <w:rFonts w:ascii="Arial" w:hAnsi="Arial"/>
      <w:bCs w:val="0"/>
      <w:sz w:val="22"/>
      <w:szCs w:val="20"/>
      <w:lang w:eastAsia="en-US"/>
    </w:rPr>
  </w:style>
  <w:style w:type="paragraph" w:styleId="6">
    <w:name w:val="heading 6"/>
    <w:aliases w:val="Alt+6"/>
    <w:basedOn w:val="a"/>
    <w:next w:val="a"/>
    <w:link w:val="6Char"/>
    <w:qFormat/>
    <w:rsid w:val="00043FC0"/>
    <w:pPr>
      <w:keepNext/>
      <w:keepLines/>
      <w:widowControl/>
      <w:tabs>
        <w:tab w:val="num" w:pos="1152"/>
      </w:tabs>
      <w:spacing w:before="120" w:after="180"/>
      <w:ind w:left="1152" w:hanging="1152"/>
      <w:outlineLvl w:val="5"/>
    </w:pPr>
    <w:rPr>
      <w:rFonts w:ascii="Arial" w:hAnsi="Arial"/>
      <w:b/>
      <w:lang w:eastAsia="en-US"/>
    </w:rPr>
  </w:style>
  <w:style w:type="paragraph" w:styleId="7">
    <w:name w:val="heading 7"/>
    <w:aliases w:val="Alt+7,Alt+71,Alt+72,Alt+73,Alt+74,Alt+75,Alt+76,Alt+77,Alt+78,Alt+79,Alt+710,Alt+711,Alt+712,Alt+713"/>
    <w:basedOn w:val="a"/>
    <w:next w:val="a"/>
    <w:link w:val="7Char"/>
    <w:qFormat/>
    <w:rsid w:val="00043FC0"/>
    <w:pPr>
      <w:keepNext/>
      <w:keepLines/>
      <w:widowControl/>
      <w:tabs>
        <w:tab w:val="num" w:pos="1296"/>
      </w:tabs>
      <w:spacing w:before="120" w:after="180"/>
      <w:ind w:left="1296" w:hanging="1296"/>
      <w:outlineLvl w:val="6"/>
    </w:pPr>
    <w:rPr>
      <w:rFonts w:ascii="Arial" w:hAnsi="Arial"/>
      <w:b/>
      <w:lang w:eastAsia="en-US"/>
    </w:rPr>
  </w:style>
  <w:style w:type="paragraph" w:styleId="8">
    <w:name w:val="heading 8"/>
    <w:aliases w:val="Alt+8,Alt+81,Alt+82,Alt+83,Alt+84,Alt+85,Alt+86,Alt+87,Alt+88,Alt+89,Alt+810,Alt+811,Alt+812,Alt+813"/>
    <w:basedOn w:val="1"/>
    <w:next w:val="a"/>
    <w:link w:val="8Char"/>
    <w:qFormat/>
    <w:rsid w:val="00043FC0"/>
    <w:pPr>
      <w:keepLines/>
      <w:widowControl/>
      <w:numPr>
        <w:numId w:val="0"/>
      </w:numPr>
      <w:tabs>
        <w:tab w:val="num" w:pos="1440"/>
      </w:tabs>
      <w:spacing w:before="240" w:after="180"/>
      <w:ind w:left="1440" w:hanging="1440"/>
      <w:outlineLvl w:val="7"/>
    </w:pPr>
    <w:rPr>
      <w:rFonts w:ascii="Arial" w:hAnsi="Arial"/>
      <w:sz w:val="36"/>
      <w:lang w:eastAsia="en-US"/>
    </w:rPr>
  </w:style>
  <w:style w:type="paragraph" w:styleId="9">
    <w:name w:val="heading 9"/>
    <w:aliases w:val="Alt+9"/>
    <w:basedOn w:val="8"/>
    <w:next w:val="a"/>
    <w:link w:val="9Char"/>
    <w:qFormat/>
    <w:rsid w:val="00043FC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660999"/>
    <w:pPr>
      <w:widowControl/>
      <w:tabs>
        <w:tab w:val="center" w:pos="4819"/>
        <w:tab w:val="right" w:pos="9071"/>
      </w:tabs>
      <w:jc w:val="both"/>
    </w:pPr>
    <w:rPr>
      <w:rFonts w:ascii="Arial" w:hAnsi="Arial"/>
    </w:rPr>
  </w:style>
  <w:style w:type="paragraph" w:customStyle="1" w:styleId="TH">
    <w:name w:val="TH"/>
    <w:basedOn w:val="a"/>
    <w:link w:val="THChar"/>
    <w:rsid w:val="00554A33"/>
    <w:pPr>
      <w:keepNext/>
      <w:keepLines/>
      <w:widowControl/>
      <w:spacing w:before="60" w:after="180"/>
      <w:jc w:val="center"/>
    </w:pPr>
    <w:rPr>
      <w:rFonts w:ascii="Arial" w:hAnsi="Arial"/>
      <w:b/>
      <w:lang w:eastAsia="en-US"/>
    </w:rPr>
  </w:style>
  <w:style w:type="paragraph" w:customStyle="1" w:styleId="Normal">
    <w:name w:val="Normal_"/>
    <w:basedOn w:val="a"/>
    <w:semiHidden/>
    <w:rsid w:val="00554A33"/>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locked/>
    <w:rsid w:val="00554A33"/>
    <w:rPr>
      <w:rFonts w:ascii="Arial" w:eastAsia="宋体" w:hAnsi="Arial"/>
      <w:b/>
      <w:lang w:val="en-GB" w:eastAsia="en-US"/>
    </w:rPr>
  </w:style>
  <w:style w:type="paragraph" w:customStyle="1" w:styleId="TF">
    <w:name w:val="TF"/>
    <w:basedOn w:val="TH"/>
    <w:rsid w:val="000E520A"/>
    <w:pPr>
      <w:keepNext w:val="0"/>
      <w:spacing w:before="0" w:after="240"/>
    </w:p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uiPriority w:val="9"/>
    <w:rsid w:val="0077063D"/>
    <w:rPr>
      <w:rFonts w:ascii="Cambria" w:eastAsia="宋体" w:hAnsi="Cambria" w:cs="Times New Roman"/>
      <w:b/>
      <w:bCs/>
      <w:sz w:val="32"/>
      <w:szCs w:val="32"/>
      <w:lang w:val="en-GB"/>
    </w:rPr>
  </w:style>
  <w:style w:type="character" w:customStyle="1" w:styleId="3Char">
    <w:name w:val="标题 3 Char"/>
    <w:aliases w:val="Alt+3 Char,Alt+31 Char,Alt+32 Char,Alt+33 Char,Alt+311 Char,Alt+321 Char,Alt+34 Char,Alt+35 Char,Alt+36 Char,Alt+37 Char,Alt+38 Char,Alt+39 Char,Alt+310 Char,Alt+312 Char,Alt+322 Char,Alt+313 Char,Alt+314 Char"/>
    <w:link w:val="3"/>
    <w:uiPriority w:val="9"/>
    <w:rsid w:val="0077063D"/>
    <w:rPr>
      <w:b/>
      <w:bCs/>
      <w:sz w:val="32"/>
      <w:szCs w:val="32"/>
      <w:lang w:val="en-GB"/>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link w:val="4"/>
    <w:uiPriority w:val="9"/>
    <w:rsid w:val="0077063D"/>
    <w:rPr>
      <w:rFonts w:ascii="Cambria" w:eastAsia="宋体" w:hAnsi="Cambria" w:cs="Times New Roman"/>
      <w:b/>
      <w:bCs/>
      <w:sz w:val="28"/>
      <w:szCs w:val="28"/>
      <w:lang w:val="en-GB"/>
    </w:rPr>
  </w:style>
  <w:style w:type="paragraph" w:styleId="a4">
    <w:name w:val="List Continue"/>
    <w:basedOn w:val="a"/>
    <w:rsid w:val="00043FC0"/>
    <w:pPr>
      <w:widowControl/>
      <w:spacing w:after="120"/>
      <w:ind w:leftChars="200" w:left="420"/>
      <w:contextualSpacing/>
    </w:pPr>
    <w:rPr>
      <w:lang w:eastAsia="ja-JP"/>
    </w:rPr>
  </w:style>
  <w:style w:type="character" w:customStyle="1" w:styleId="5Char">
    <w:name w:val="标题 5 Char"/>
    <w:aliases w:val="Alt+5 Char,Alt+51 Char,Alt+52 Char,Alt+53 Char,Alt+511 Char,Alt+521 Char,Alt+54 Char,Alt+512 Char,Alt+522 Char,Alt+55 Char,Alt+513 Char,Alt+523 Char,Alt+531 Char,Alt+5111 Char,Alt+5211 Char,Alt+541 Char,Alt+5121 Char,Alt+5221 Char,Alt+56 Char"/>
    <w:link w:val="5"/>
    <w:rsid w:val="00043FC0"/>
    <w:rPr>
      <w:rFonts w:ascii="Arial" w:eastAsia="宋体" w:hAnsi="Arial"/>
      <w:b/>
      <w:sz w:val="22"/>
      <w:lang w:eastAsia="en-US"/>
    </w:rPr>
  </w:style>
  <w:style w:type="character" w:customStyle="1" w:styleId="6Char">
    <w:name w:val="标题 6 Char"/>
    <w:aliases w:val="Alt+6 Char"/>
    <w:link w:val="6"/>
    <w:rsid w:val="00043FC0"/>
    <w:rPr>
      <w:rFonts w:ascii="Arial" w:eastAsia="宋体" w:hAnsi="Arial"/>
      <w:b/>
      <w:lang w:eastAsia="en-US"/>
    </w:rPr>
  </w:style>
  <w:style w:type="character" w:customStyle="1" w:styleId="7Char">
    <w:name w:val="标题 7 Char"/>
    <w:aliases w:val="Alt+7 Char,Alt+71 Char,Alt+72 Char,Alt+73 Char,Alt+74 Char,Alt+75 Char,Alt+76 Char,Alt+77 Char,Alt+78 Char,Alt+79 Char,Alt+710 Char,Alt+711 Char,Alt+712 Char,Alt+713 Char"/>
    <w:link w:val="7"/>
    <w:rsid w:val="00043FC0"/>
    <w:rPr>
      <w:rFonts w:ascii="Arial" w:eastAsia="宋体" w:hAnsi="Arial"/>
      <w:b/>
      <w:lang w:eastAsia="en-US"/>
    </w:rPr>
  </w:style>
  <w:style w:type="character" w:customStyle="1" w:styleId="8Char">
    <w:name w:val="标题 8 Char"/>
    <w:aliases w:val="Alt+8 Char,Alt+81 Char,Alt+82 Char,Alt+83 Char,Alt+84 Char,Alt+85 Char,Alt+86 Char,Alt+87 Char,Alt+88 Char,Alt+89 Char,Alt+810 Char,Alt+811 Char,Alt+812 Char,Alt+813 Char"/>
    <w:link w:val="8"/>
    <w:rsid w:val="00043FC0"/>
    <w:rPr>
      <w:rFonts w:ascii="Arial" w:eastAsia="宋体" w:hAnsi="Arial"/>
      <w:sz w:val="36"/>
      <w:lang w:eastAsia="en-US"/>
    </w:rPr>
  </w:style>
  <w:style w:type="character" w:customStyle="1" w:styleId="9Char">
    <w:name w:val="标题 9 Char"/>
    <w:aliases w:val="Alt+9 Char"/>
    <w:link w:val="9"/>
    <w:rsid w:val="00043FC0"/>
    <w:rPr>
      <w:rFonts w:ascii="Arial" w:eastAsia="宋体" w:hAnsi="Arial"/>
      <w:sz w:val="36"/>
      <w:lang w:eastAsia="en-US"/>
    </w:rPr>
  </w:style>
  <w:style w:type="paragraph" w:customStyle="1" w:styleId="Heading">
    <w:name w:val="Heading"/>
    <w:aliases w:val="1_"/>
    <w:basedOn w:val="a"/>
    <w:rsid w:val="00043FC0"/>
    <w:pPr>
      <w:overflowPunct/>
      <w:autoSpaceDE/>
      <w:autoSpaceDN/>
      <w:adjustRightInd/>
      <w:spacing w:after="120" w:line="240" w:lineRule="atLeast"/>
      <w:ind w:left="1260" w:hanging="551"/>
      <w:textAlignment w:val="auto"/>
    </w:pPr>
    <w:rPr>
      <w:rFonts w:ascii="Arial" w:hAnsi="Arial"/>
      <w:b/>
      <w:sz w:val="22"/>
      <w:lang w:eastAsia="en-US"/>
    </w:rPr>
  </w:style>
  <w:style w:type="paragraph" w:styleId="a5">
    <w:name w:val="footnote text"/>
    <w:basedOn w:val="a"/>
    <w:link w:val="Char"/>
    <w:semiHidden/>
    <w:rsid w:val="00E559C7"/>
    <w:pPr>
      <w:keepLines/>
      <w:widowControl/>
      <w:ind w:left="454" w:hanging="454"/>
    </w:pPr>
    <w:rPr>
      <w:sz w:val="16"/>
      <w:lang w:eastAsia="en-US"/>
    </w:rPr>
  </w:style>
  <w:style w:type="character" w:customStyle="1" w:styleId="Char">
    <w:name w:val="脚注文本 Char"/>
    <w:link w:val="a5"/>
    <w:semiHidden/>
    <w:rsid w:val="00E559C7"/>
    <w:rPr>
      <w:sz w:val="16"/>
      <w:lang w:val="en-GB" w:eastAsia="en-US"/>
    </w:rPr>
  </w:style>
  <w:style w:type="paragraph" w:styleId="a6">
    <w:name w:val="Balloon Text"/>
    <w:basedOn w:val="a"/>
    <w:link w:val="Char0"/>
    <w:uiPriority w:val="99"/>
    <w:semiHidden/>
    <w:unhideWhenUsed/>
    <w:rsid w:val="00C76947"/>
    <w:rPr>
      <w:rFonts w:ascii="Tahoma" w:hAnsi="Tahoma"/>
      <w:sz w:val="16"/>
      <w:szCs w:val="16"/>
    </w:rPr>
  </w:style>
  <w:style w:type="character" w:customStyle="1" w:styleId="Char0">
    <w:name w:val="批注框文本 Char"/>
    <w:link w:val="a6"/>
    <w:uiPriority w:val="99"/>
    <w:semiHidden/>
    <w:rsid w:val="00C76947"/>
    <w:rPr>
      <w:rFonts w:ascii="Tahoma" w:hAnsi="Tahoma" w:cs="Tahoma"/>
      <w:sz w:val="16"/>
      <w:szCs w:val="16"/>
      <w:lang w:val="en-GB"/>
    </w:rPr>
  </w:style>
  <w:style w:type="paragraph" w:customStyle="1" w:styleId="CRCoverPage">
    <w:name w:val="CR Cover Page"/>
    <w:rsid w:val="00CB6B8A"/>
    <w:pPr>
      <w:spacing w:after="120"/>
    </w:pPr>
    <w:rPr>
      <w:rFonts w:ascii="Arial" w:eastAsia="Malgun Gothic" w:hAnsi="Arial"/>
      <w:lang w:val="en-GB" w:eastAsia="en-US"/>
    </w:rPr>
  </w:style>
  <w:style w:type="paragraph" w:styleId="a7">
    <w:name w:val="footer"/>
    <w:basedOn w:val="a"/>
    <w:link w:val="Char1"/>
    <w:uiPriority w:val="99"/>
    <w:unhideWhenUsed/>
    <w:rsid w:val="00D041C4"/>
    <w:pPr>
      <w:tabs>
        <w:tab w:val="center" w:pos="4320"/>
        <w:tab w:val="right" w:pos="8640"/>
      </w:tabs>
    </w:pPr>
  </w:style>
  <w:style w:type="character" w:customStyle="1" w:styleId="Char1">
    <w:name w:val="页脚 Char"/>
    <w:link w:val="a7"/>
    <w:uiPriority w:val="99"/>
    <w:rsid w:val="00D041C4"/>
    <w:rPr>
      <w:lang w:val="en-GB"/>
    </w:rPr>
  </w:style>
  <w:style w:type="paragraph" w:styleId="a8">
    <w:name w:val="Document Map"/>
    <w:basedOn w:val="a"/>
    <w:link w:val="Char2"/>
    <w:uiPriority w:val="99"/>
    <w:semiHidden/>
    <w:unhideWhenUsed/>
    <w:rsid w:val="00FC5297"/>
    <w:rPr>
      <w:rFonts w:ascii="宋体"/>
      <w:sz w:val="18"/>
      <w:szCs w:val="18"/>
    </w:rPr>
  </w:style>
  <w:style w:type="character" w:customStyle="1" w:styleId="Char2">
    <w:name w:val="文档结构图 Char"/>
    <w:basedOn w:val="a0"/>
    <w:link w:val="a8"/>
    <w:uiPriority w:val="99"/>
    <w:semiHidden/>
    <w:rsid w:val="00FC5297"/>
    <w:rPr>
      <w:rFonts w:ascii="宋体"/>
      <w:sz w:val="18"/>
      <w:szCs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544</Words>
  <Characters>3102</Characters>
  <Application>Microsoft Office Word</Application>
  <DocSecurity>0</DocSecurity>
  <Lines>25</Lines>
  <Paragraphs>7</Paragraphs>
  <ScaleCrop>false</ScaleCrop>
  <HeadingPairs>
    <vt:vector size="4" baseType="variant">
      <vt:variant>
        <vt:lpstr>Title</vt:lpstr>
      </vt:variant>
      <vt:variant>
        <vt:i4>1</vt:i4>
      </vt:variant>
      <vt:variant>
        <vt:lpstr>Candidate Convenor for 3GPP Systems Aspects TSG</vt:lpstr>
      </vt:variant>
      <vt:variant>
        <vt:i4>0</vt:i4>
      </vt:variant>
    </vt:vector>
  </HeadingPairs>
  <TitlesOfParts>
    <vt:vector size="1" baseType="lpstr">
      <vt:lpstr>Candidate Convenor for 3GPP Systems Aspects TSG</vt:lpstr>
    </vt:vector>
  </TitlesOfParts>
  <Company>BT</Company>
  <LinksUpToDate>false</LinksUpToDate>
  <CharactersWithSpaces>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huawei</cp:lastModifiedBy>
  <cp:revision>43</cp:revision>
  <cp:lastPrinted>1998-11-18T02:52:00Z</cp:lastPrinted>
  <dcterms:created xsi:type="dcterms:W3CDTF">2017-10-12T12:49:00Z</dcterms:created>
  <dcterms:modified xsi:type="dcterms:W3CDTF">2017-10-12T13:39:00Z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(3)TbB7MKEXCpC+jyKuH0nPdvC+CQMiGuAO1pC7tBARY/OqAxj3vkH2HW1syssO3NH3R8OHZNCD
PKRwg3SVzSLmT2D10G73UuEvpaUlb/WYY4TyHWw8BqTe2V6iYBF48gE5/GkmhBcpLQWMWnmf
qPMlGz5XmLld87TNG4VVvu2TvsIW8lRrHWyJtp5VbEuVhYnv6eo37ustx3Z0vurObs416p6a
6ELeVBYhlDkZ20m4Z6</vt:lpwstr>
  </property>
  <property fmtid="{D5CDD505-2E9C-101B-9397-08002B2CF9AE}" pid="3" name="_2015_ms_pID_725343_00">
    <vt:lpwstr>_2015_ms_pID_725343</vt:lpwstr>
  </property>
  <property fmtid="{D5CDD505-2E9C-101B-9397-08002B2CF9AE}" pid="4" name="_2015_ms_pID_7253431">
    <vt:lpwstr>Av0c/1npNiBgzi1KD3D0yLEawNAVPAcjftrloPHgX/WIU3ysDfrbW+
FteDI0V28DkQB36shnf/NzwtscipQiX2JXODyS2OW9tVxna0p04DAn6XFAFurIHKQl+P05pI
Gp7E4mS3/hie9VgO8Im+6Y8EWkYL+IIKDNc/58BponRye37hZQjiDBba4aTdagCn2hKb+z/o
4bWa8b6krZptGyuFB+ikfemza4hrhZ7SgdAq</vt:lpwstr>
  </property>
  <property fmtid="{D5CDD505-2E9C-101B-9397-08002B2CF9AE}" pid="5" name="_2015_ms_pID_7253431_00">
    <vt:lpwstr>_2015_ms_pID_7253431</vt:lpwstr>
  </property>
  <property fmtid="{D5CDD505-2E9C-101B-9397-08002B2CF9AE}" pid="6" name="_2015_ms_pID_7253432">
    <vt:lpwstr>NWkJwplY+RhEyRm6jdMxocBkaf3oP7QK30eA
2fgfn2bq6zp9OBCYty0nakLqWsYOs8w9wPEJ5CWdZPlUmFhaIVA=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1507814422</vt:lpwstr>
  </property>
</Properties>
</file>